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397A43">
        <w:rPr>
          <w:b/>
          <w:i/>
          <w:noProof/>
          <w:sz w:val="28"/>
        </w:rPr>
        <w:t>0465</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97A43" w:rsidP="003916B4">
            <w:pPr>
              <w:pStyle w:val="CRCoverPage"/>
              <w:spacing w:after="0"/>
              <w:jc w:val="center"/>
              <w:rPr>
                <w:noProof/>
              </w:rPr>
            </w:pPr>
            <w:r>
              <w:rPr>
                <w:b/>
                <w:noProof/>
                <w:sz w:val="28"/>
              </w:rPr>
              <w:t>2176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5C078F" w:rsidP="002A6414">
            <w:pPr>
              <w:pStyle w:val="CRCoverPage"/>
              <w:spacing w:after="0"/>
              <w:ind w:left="100"/>
              <w:rPr>
                <w:noProof/>
              </w:rPr>
            </w:pPr>
            <w:r w:rsidRPr="005C078F">
              <w:rPr>
                <w:noProof/>
                <w:lang w:eastAsia="zh-CN"/>
              </w:rPr>
              <w:t>Addition of RedCap RRM TC 16.4.3.1 - TA accuracy 1Rx</w:t>
            </w:r>
            <w:r w:rsidR="00AA3CF4">
              <w:rPr>
                <w:noProof/>
                <w:lang w:eastAsia="zh-CN"/>
              </w:rPr>
              <w:t xml:space="preserve">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5C078F" w:rsidRDefault="005C078F" w:rsidP="005C078F">
            <w:pPr>
              <w:pStyle w:val="CRCoverPage"/>
              <w:numPr>
                <w:ilvl w:val="0"/>
                <w:numId w:val="14"/>
              </w:numPr>
              <w:spacing w:after="0"/>
              <w:rPr>
                <w:lang w:eastAsia="ja-JP"/>
              </w:rPr>
            </w:pPr>
            <w:r>
              <w:rPr>
                <w:rFonts w:hint="eastAsia"/>
                <w:lang w:eastAsia="zh-CN"/>
              </w:rPr>
              <w:t>T</w:t>
            </w:r>
            <w:r>
              <w:rPr>
                <w:lang w:eastAsia="zh-CN"/>
              </w:rPr>
              <w:t xml:space="preserve">o add minimum requirements for FR1 </w:t>
            </w:r>
            <w:proofErr w:type="spellStart"/>
            <w:r>
              <w:rPr>
                <w:lang w:eastAsia="zh-CN"/>
              </w:rPr>
              <w:t>RedCap</w:t>
            </w:r>
            <w:proofErr w:type="spellEnd"/>
            <w:r>
              <w:rPr>
                <w:lang w:eastAsia="zh-CN"/>
              </w:rPr>
              <w:t xml:space="preserve"> TA adjustment test cases.</w:t>
            </w:r>
          </w:p>
          <w:p w:rsidR="00BA100C" w:rsidRPr="009B4AA7" w:rsidRDefault="00660DC4" w:rsidP="00621C33">
            <w:pPr>
              <w:pStyle w:val="CRCoverPage"/>
              <w:numPr>
                <w:ilvl w:val="0"/>
                <w:numId w:val="14"/>
              </w:numPr>
              <w:spacing w:after="0"/>
              <w:rPr>
                <w:lang w:eastAsia="ja-JP"/>
              </w:rPr>
            </w:pPr>
            <w:r>
              <w:rPr>
                <w:lang w:eastAsia="zh-CN"/>
              </w:rPr>
              <w:t xml:space="preserve">To add </w:t>
            </w:r>
            <w:r w:rsidRPr="00660DC4">
              <w:rPr>
                <w:noProof/>
                <w:lang w:eastAsia="zh-CN"/>
              </w:rPr>
              <w:t xml:space="preserve">RedCap RRM TC </w:t>
            </w:r>
            <w:r w:rsidR="005C078F" w:rsidRPr="005C078F">
              <w:rPr>
                <w:noProof/>
                <w:lang w:eastAsia="zh-CN"/>
              </w:rPr>
              <w:t xml:space="preserve">16.4.3.1 </w:t>
            </w:r>
            <w:r>
              <w:rPr>
                <w:noProof/>
                <w:lang w:eastAsia="zh-CN"/>
              </w:rPr>
              <w:t xml:space="preserve">- </w:t>
            </w:r>
            <w:r w:rsidR="005C078F" w:rsidRPr="005C078F">
              <w:rPr>
                <w:noProof/>
                <w:lang w:eastAsia="zh-CN"/>
              </w:rPr>
              <w:t>NR SA FR1 SA FR1 timing advance adjustment accuracy for 1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5C078F" w:rsidRDefault="005C078F" w:rsidP="00203FB5">
            <w:pPr>
              <w:pStyle w:val="CRCoverPage"/>
              <w:numPr>
                <w:ilvl w:val="0"/>
                <w:numId w:val="15"/>
              </w:numPr>
              <w:spacing w:after="0"/>
              <w:rPr>
                <w:lang w:eastAsia="ja-JP"/>
              </w:rPr>
            </w:pPr>
            <w:r>
              <w:rPr>
                <w:lang w:eastAsia="zh-CN"/>
              </w:rPr>
              <w:t xml:space="preserve">Minimum requirements for FR1 </w:t>
            </w:r>
            <w:proofErr w:type="spellStart"/>
            <w:r>
              <w:rPr>
                <w:lang w:eastAsia="zh-CN"/>
              </w:rPr>
              <w:t>RedCap</w:t>
            </w:r>
            <w:proofErr w:type="spellEnd"/>
            <w:r>
              <w:rPr>
                <w:lang w:eastAsia="zh-CN"/>
              </w:rPr>
              <w:t xml:space="preserve"> TA adjustment test cases are added.</w:t>
            </w:r>
          </w:p>
          <w:p w:rsidR="00BA100C" w:rsidRPr="00A31ABC" w:rsidRDefault="000C52F8" w:rsidP="00621C33">
            <w:pPr>
              <w:pStyle w:val="CRCoverPage"/>
              <w:numPr>
                <w:ilvl w:val="0"/>
                <w:numId w:val="15"/>
              </w:numPr>
              <w:spacing w:after="0"/>
              <w:rPr>
                <w:lang w:eastAsia="ja-JP"/>
              </w:rPr>
            </w:pPr>
            <w:r w:rsidRPr="000C52F8">
              <w:rPr>
                <w:noProof/>
                <w:lang w:eastAsia="zh-CN"/>
              </w:rPr>
              <w:t xml:space="preserve">RedCap RRM TC </w:t>
            </w:r>
            <w:r w:rsidR="005C078F" w:rsidRPr="005C078F">
              <w:rPr>
                <w:noProof/>
                <w:lang w:eastAsia="zh-CN"/>
              </w:rPr>
              <w:t xml:space="preserve">16.4.3.1 </w:t>
            </w:r>
            <w:r w:rsidR="005C078F">
              <w:rPr>
                <w:noProof/>
                <w:lang w:eastAsia="zh-CN"/>
              </w:rPr>
              <w:t xml:space="preserve">- </w:t>
            </w:r>
            <w:r w:rsidR="005C078F" w:rsidRPr="005C078F">
              <w:rPr>
                <w:noProof/>
                <w:lang w:eastAsia="zh-CN"/>
              </w:rPr>
              <w:t>NR SA FR1 SA FR1 timing advance adjustment accuracy for 1 Rx UE</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5C078F" w:rsidP="00895DFD">
            <w:pPr>
              <w:pStyle w:val="CRCoverPage"/>
              <w:spacing w:after="0"/>
              <w:ind w:left="100"/>
              <w:rPr>
                <w:noProof/>
                <w:lang w:eastAsia="zh-CN"/>
              </w:rPr>
            </w:pPr>
            <w:r>
              <w:rPr>
                <w:noProof/>
                <w:lang w:eastAsia="zh-CN"/>
              </w:rPr>
              <w:t>16.4.3.0</w:t>
            </w:r>
            <w:r w:rsidR="005D4CB0">
              <w:rPr>
                <w:noProof/>
                <w:lang w:eastAsia="zh-CN"/>
              </w:rPr>
              <w:t xml:space="preserve"> (new)</w:t>
            </w:r>
            <w:r>
              <w:rPr>
                <w:noProof/>
                <w:lang w:eastAsia="zh-CN"/>
              </w:rPr>
              <w:t>, 16.4.3.1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397A43" w:rsidRDefault="00397A43" w:rsidP="00397A43">
            <w:pPr>
              <w:pStyle w:val="CRCoverPage"/>
              <w:spacing w:after="0"/>
              <w:ind w:left="99"/>
              <w:rPr>
                <w:noProof/>
              </w:rPr>
            </w:pPr>
            <w:r w:rsidRPr="004A220A">
              <w:rPr>
                <w:noProof/>
              </w:rPr>
              <w:t>TS</w:t>
            </w:r>
            <w:r>
              <w:rPr>
                <w:noProof/>
              </w:rPr>
              <w:t xml:space="preserve"> 38.522 CR 0244</w:t>
            </w:r>
          </w:p>
          <w:p w:rsidR="00397A43" w:rsidRDefault="00397A43" w:rsidP="00397A43">
            <w:pPr>
              <w:pStyle w:val="CRCoverPage"/>
              <w:spacing w:after="0"/>
              <w:ind w:left="99"/>
              <w:rPr>
                <w:noProof/>
                <w:lang w:eastAsia="zh-CN"/>
              </w:rPr>
            </w:pPr>
            <w:r>
              <w:rPr>
                <w:rFonts w:hint="eastAsia"/>
                <w:noProof/>
                <w:lang w:eastAsia="zh-CN"/>
              </w:rPr>
              <w:t>T</w:t>
            </w:r>
            <w:r>
              <w:rPr>
                <w:noProof/>
                <w:lang w:eastAsia="zh-CN"/>
              </w:rPr>
              <w:t>S 38.533 CR 2225</w:t>
            </w:r>
            <w:r>
              <w:rPr>
                <w:rFonts w:hint="eastAsia"/>
                <w:noProof/>
                <w:lang w:eastAsia="zh-CN"/>
              </w:rPr>
              <w:t>,</w:t>
            </w:r>
            <w:r>
              <w:rPr>
                <w:noProof/>
                <w:lang w:eastAsia="zh-CN"/>
              </w:rPr>
              <w:t>2226</w:t>
            </w:r>
          </w:p>
          <w:p w:rsidR="005C078F" w:rsidRPr="004A220A" w:rsidRDefault="00397A43" w:rsidP="00397A43">
            <w:pPr>
              <w:pStyle w:val="CRCoverPage"/>
              <w:spacing w:after="0"/>
              <w:ind w:left="99"/>
              <w:rPr>
                <w:rFonts w:hint="eastAsia"/>
                <w:noProof/>
                <w:lang w:eastAsia="zh-CN"/>
              </w:rPr>
            </w:pPr>
            <w:r>
              <w:rPr>
                <w:rFonts w:hint="eastAsia"/>
                <w:noProof/>
                <w:lang w:eastAsia="zh-CN"/>
              </w:rPr>
              <w:t>T</w:t>
            </w:r>
            <w:r>
              <w:rPr>
                <w:noProof/>
                <w:lang w:eastAsia="zh-CN"/>
              </w:rPr>
              <w:t xml:space="preserve">S 38.903 CR </w:t>
            </w:r>
            <w:r>
              <w:rPr>
                <w:noProof/>
                <w:lang w:eastAsia="zh-CN"/>
              </w:rPr>
              <w:t>0475</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BA100C">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5C078F" w:rsidRPr="00382F58" w:rsidRDefault="005C078F" w:rsidP="005C078F">
      <w:pPr>
        <w:pStyle w:val="30"/>
        <w:rPr>
          <w:ins w:id="2" w:author="Huawei" w:date="2023-01-03T19:27:00Z"/>
        </w:rPr>
      </w:pPr>
      <w:ins w:id="3" w:author="Huawei" w:date="2023-01-03T19:27:00Z">
        <w:r>
          <w:t>1</w:t>
        </w:r>
        <w:r w:rsidRPr="00382F58">
          <w:t>6.4.3</w:t>
        </w:r>
        <w:r w:rsidRPr="00382F58">
          <w:tab/>
        </w:r>
      </w:ins>
      <w:ins w:id="4" w:author="Huawei" w:date="2023-01-03T19:28:00Z">
        <w:r w:rsidRPr="005C078F">
          <w:t xml:space="preserve">Timing advance for </w:t>
        </w:r>
        <w:proofErr w:type="spellStart"/>
        <w:r w:rsidRPr="005C078F">
          <w:t>RedCap</w:t>
        </w:r>
      </w:ins>
      <w:proofErr w:type="spellEnd"/>
    </w:p>
    <w:p w:rsidR="005C078F" w:rsidRPr="00382F58" w:rsidRDefault="005C078F" w:rsidP="005C078F">
      <w:pPr>
        <w:pStyle w:val="40"/>
        <w:rPr>
          <w:ins w:id="5" w:author="Huawei" w:date="2023-01-03T19:27:00Z"/>
          <w:rFonts w:cs="Arial"/>
          <w:szCs w:val="24"/>
        </w:rPr>
      </w:pPr>
      <w:ins w:id="6" w:author="Huawei" w:date="2023-01-03T19:27:00Z">
        <w:r>
          <w:rPr>
            <w:rFonts w:cs="Arial"/>
            <w:szCs w:val="24"/>
          </w:rPr>
          <w:t>1</w:t>
        </w:r>
        <w:r w:rsidRPr="00382F58">
          <w:rPr>
            <w:rFonts w:cs="Arial"/>
            <w:szCs w:val="24"/>
          </w:rPr>
          <w:t>6.4.3.0</w:t>
        </w:r>
        <w:r w:rsidRPr="00382F58">
          <w:rPr>
            <w:rFonts w:cs="Arial"/>
            <w:szCs w:val="24"/>
          </w:rPr>
          <w:tab/>
          <w:t>Minimum conformance requirement</w:t>
        </w:r>
      </w:ins>
    </w:p>
    <w:p w:rsidR="005C078F" w:rsidRDefault="005C078F" w:rsidP="005C078F">
      <w:pPr>
        <w:rPr>
          <w:ins w:id="7" w:author="Huawei" w:date="2023-01-03T19:32:00Z"/>
        </w:rPr>
      </w:pPr>
      <w:ins w:id="8" w:author="Huawei" w:date="2023-01-03T19:30:00Z">
        <w:r w:rsidRPr="009C5807">
          <w:t xml:space="preserve">The timing advance is initiated from </w:t>
        </w:r>
        <w:proofErr w:type="spellStart"/>
        <w:r w:rsidRPr="009C5807">
          <w:t>gNB</w:t>
        </w:r>
        <w:proofErr w:type="spellEnd"/>
        <w:r w:rsidRPr="009C5807">
          <w:t xml:space="preserve"> to UE</w:t>
        </w:r>
        <w:r w:rsidRPr="004D50A0">
          <w:t xml:space="preserve"> configured with only </w:t>
        </w:r>
        <w:proofErr w:type="spellStart"/>
        <w:r w:rsidRPr="004D50A0">
          <w:t>PCell</w:t>
        </w:r>
        <w:proofErr w:type="spellEnd"/>
        <w:r w:rsidRPr="009C5807">
          <w:t>, with MAC message that implies the adjustment of the timing advance, as defined in TS</w:t>
        </w:r>
      </w:ins>
      <w:ins w:id="9" w:author="Huawei" w:date="2023-01-03T19:31:00Z">
        <w:r>
          <w:t xml:space="preserve"> </w:t>
        </w:r>
      </w:ins>
      <w:ins w:id="10" w:author="Huawei" w:date="2023-01-03T19:30:00Z">
        <w:r w:rsidRPr="009C5807">
          <w:t>38.321 [</w:t>
        </w:r>
      </w:ins>
      <w:ins w:id="11" w:author="Huawei" w:date="2023-01-03T19:31:00Z">
        <w:r>
          <w:t>12</w:t>
        </w:r>
      </w:ins>
      <w:ins w:id="12" w:author="Huawei" w:date="2023-01-03T19:30:00Z">
        <w:r w:rsidRPr="009C5807">
          <w:t>]</w:t>
        </w:r>
      </w:ins>
      <w:ins w:id="13" w:author="Huawei" w:date="2023-01-03T19:31:00Z">
        <w:r>
          <w:t xml:space="preserve"> claus</w:t>
        </w:r>
      </w:ins>
      <w:ins w:id="14" w:author="Huawei" w:date="2023-01-03T19:32:00Z">
        <w:r>
          <w:t>e 5.2</w:t>
        </w:r>
      </w:ins>
      <w:ins w:id="15" w:author="Huawei" w:date="2023-01-03T19:30:00Z">
        <w:r w:rsidRPr="009C5807">
          <w:t>.</w:t>
        </w:r>
      </w:ins>
    </w:p>
    <w:p w:rsidR="005C078F" w:rsidRDefault="005C078F" w:rsidP="005C078F">
      <w:pPr>
        <w:rPr>
          <w:ins w:id="16" w:author="Huawei" w:date="2023-01-03T19:33:00Z"/>
          <w:rFonts w:cs="v4.2.0"/>
        </w:rPr>
      </w:pPr>
      <w:ins w:id="17" w:author="Huawei" w:date="2023-01-03T19:32:00Z">
        <w:r w:rsidRPr="009C5807">
          <w:t xml:space="preserve">UE shall adjust the timing of its uplink transmission at time slot </w:t>
        </w:r>
        <w:r w:rsidRPr="005C078F">
          <w:t>n+k+1</w:t>
        </w:r>
        <w:r w:rsidRPr="009C5807">
          <w:t xml:space="preserve"> for a timing advance command received in time slot </w:t>
        </w:r>
        <w:r w:rsidRPr="005C078F">
          <w:t>n</w:t>
        </w:r>
        <w:r w:rsidRPr="009C5807">
          <w:t xml:space="preserve">, and the value of </w:t>
        </w:r>
        <w:r w:rsidRPr="005C078F">
          <w:t>k</w:t>
        </w:r>
        <w:r w:rsidRPr="009C5807">
          <w:t xml:space="preserve"> is defined in </w:t>
        </w:r>
        <w:r w:rsidRPr="009C5807">
          <w:rPr>
            <w:lang w:val="en-US"/>
          </w:rPr>
          <w:t>TS 38.213 [</w:t>
        </w:r>
      </w:ins>
      <w:ins w:id="18" w:author="Huawei" w:date="2023-01-03T19:33:00Z">
        <w:r>
          <w:rPr>
            <w:lang w:val="en-US"/>
          </w:rPr>
          <w:t>8</w:t>
        </w:r>
      </w:ins>
      <w:ins w:id="19" w:author="Huawei" w:date="2023-01-03T19:32:00Z">
        <w:r w:rsidRPr="009C5807">
          <w:rPr>
            <w:lang w:val="en-US"/>
          </w:rPr>
          <w:t>]</w:t>
        </w:r>
      </w:ins>
      <w:ins w:id="20" w:author="Huawei" w:date="2023-01-03T19:33:00Z">
        <w:r>
          <w:rPr>
            <w:lang w:val="en-US"/>
          </w:rPr>
          <w:t xml:space="preserve"> clause 4.2</w:t>
        </w:r>
      </w:ins>
      <w:ins w:id="21" w:author="Huawei" w:date="2023-01-03T19:32:00Z">
        <w:r w:rsidRPr="009C5807">
          <w:t xml:space="preserve">. </w:t>
        </w:r>
        <w:r w:rsidRPr="009C5807">
          <w:rPr>
            <w:rFonts w:cs="v4.2.0"/>
          </w:rPr>
          <w:t>The same requirement applies also when the UE is not able to transmit a configured uplink transmission due to the channel assessment procedure.</w:t>
        </w:r>
      </w:ins>
    </w:p>
    <w:p w:rsidR="005C078F" w:rsidRPr="009C5807" w:rsidRDefault="005C078F" w:rsidP="005C078F">
      <w:pPr>
        <w:rPr>
          <w:ins w:id="22" w:author="Huawei" w:date="2023-01-03T19:33:00Z"/>
          <w:rFonts w:eastAsia="?? ??"/>
        </w:rPr>
      </w:pPr>
      <w:ins w:id="23" w:author="Huawei" w:date="2023-01-03T19:33:00Z">
        <w:r w:rsidRPr="009C5807">
          <w:rPr>
            <w:rFonts w:eastAsia="?? ??" w:cs="v3.7.0"/>
          </w:rPr>
          <w:t xml:space="preserve">The UE shall adjust the timing of its transmissions with a relative accuracy better than or equal to the UE Timing Advance adjustment accuracy requirement in Table </w:t>
        </w:r>
        <w:r>
          <w:rPr>
            <w:rFonts w:cs="Arial"/>
            <w:szCs w:val="24"/>
          </w:rPr>
          <w:t>1</w:t>
        </w:r>
        <w:r w:rsidRPr="00382F58">
          <w:rPr>
            <w:rFonts w:cs="Arial"/>
            <w:szCs w:val="24"/>
          </w:rPr>
          <w:t>6.4.3.0</w:t>
        </w:r>
        <w:r w:rsidRPr="009C5807">
          <w:rPr>
            <w:rFonts w:eastAsia="?? ??" w:cs="v3.7.0"/>
          </w:rPr>
          <w:t xml:space="preserve">-1, to the signalled timing advance value compared to the timing of preceding uplink transmission. </w:t>
        </w:r>
        <w:r w:rsidRPr="009C5807">
          <w:t xml:space="preserve">The timing advance command step </w:t>
        </w:r>
        <w:r w:rsidRPr="009C5807">
          <w:rPr>
            <w:lang w:val="en-US"/>
          </w:rPr>
          <w:t>is defined in TS 38.213 [</w:t>
        </w:r>
      </w:ins>
      <w:ins w:id="24" w:author="Huawei" w:date="2023-01-03T19:34:00Z">
        <w:r>
          <w:rPr>
            <w:lang w:val="en-US"/>
          </w:rPr>
          <w:t>8</w:t>
        </w:r>
      </w:ins>
      <w:ins w:id="25" w:author="Huawei" w:date="2023-01-03T19:33:00Z">
        <w:r w:rsidRPr="009C5807">
          <w:rPr>
            <w:lang w:val="en-US"/>
          </w:rPr>
          <w:t>].</w:t>
        </w:r>
      </w:ins>
    </w:p>
    <w:p w:rsidR="005C078F" w:rsidRPr="00382F58" w:rsidRDefault="005C078F" w:rsidP="005C078F">
      <w:pPr>
        <w:pStyle w:val="TH"/>
        <w:rPr>
          <w:ins w:id="26" w:author="Huawei" w:date="2023-01-03T19:27:00Z"/>
        </w:rPr>
      </w:pPr>
      <w:ins w:id="27" w:author="Huawei" w:date="2023-01-03T19:27:00Z">
        <w:r w:rsidRPr="00382F58">
          <w:t xml:space="preserve">Table </w:t>
        </w:r>
      </w:ins>
      <w:ins w:id="28" w:author="Huawei" w:date="2023-01-03T19:34:00Z">
        <w:r>
          <w:rPr>
            <w:rFonts w:cs="Arial"/>
            <w:szCs w:val="24"/>
          </w:rPr>
          <w:t>1</w:t>
        </w:r>
        <w:r w:rsidRPr="00382F58">
          <w:rPr>
            <w:rFonts w:cs="Arial"/>
            <w:szCs w:val="24"/>
          </w:rPr>
          <w:t>6.4.3.0</w:t>
        </w:r>
      </w:ins>
      <w:ins w:id="29" w:author="Huawei" w:date="2023-01-03T19:27:00Z">
        <w:r w:rsidRPr="00382F58">
          <w:t>-</w:t>
        </w:r>
        <w:r w:rsidRPr="00382F58">
          <w:rPr>
            <w:lang w:eastAsia="ja-JP"/>
          </w:rPr>
          <w:t>1</w:t>
        </w:r>
        <w:r w:rsidRPr="00382F58">
          <w:t xml:space="preserve">: </w:t>
        </w:r>
        <w:r w:rsidRPr="00382F58">
          <w:rPr>
            <w:lang w:eastAsia="ja-JP"/>
          </w:rPr>
          <w:t>UE Timing Advance adjustment accuracy</w:t>
        </w:r>
      </w:ins>
    </w:p>
    <w:tbl>
      <w:tblPr>
        <w:tblW w:w="4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tblGrid>
      <w:tr w:rsidR="00C93972" w:rsidRPr="009C5807" w:rsidTr="00C93972">
        <w:trPr>
          <w:trHeight w:val="315"/>
          <w:jc w:val="center"/>
          <w:ins w:id="30" w:author="Huawei" w:date="2023-01-03T19:34:00Z"/>
        </w:trPr>
        <w:tc>
          <w:tcPr>
            <w:tcW w:w="2260" w:type="dxa"/>
            <w:shd w:val="clear" w:color="auto" w:fill="auto"/>
            <w:hideMark/>
          </w:tcPr>
          <w:p w:rsidR="00C93972" w:rsidRPr="009C5807" w:rsidRDefault="00C93972" w:rsidP="00C93972">
            <w:pPr>
              <w:pStyle w:val="TAH"/>
              <w:rPr>
                <w:ins w:id="31" w:author="Huawei" w:date="2023-01-03T19:34:00Z"/>
              </w:rPr>
            </w:pPr>
            <w:ins w:id="32" w:author="Huawei" w:date="2023-01-03T19:34:00Z">
              <w:r w:rsidRPr="009C5807">
                <w:t>UL Sub Carrier Spacing(kHz)</w:t>
              </w:r>
            </w:ins>
          </w:p>
        </w:tc>
        <w:tc>
          <w:tcPr>
            <w:tcW w:w="982" w:type="dxa"/>
            <w:shd w:val="clear" w:color="auto" w:fill="auto"/>
            <w:vAlign w:val="center"/>
            <w:hideMark/>
          </w:tcPr>
          <w:p w:rsidR="00C93972" w:rsidRPr="009C5807" w:rsidRDefault="00C93972" w:rsidP="00C93972">
            <w:pPr>
              <w:pStyle w:val="TAH"/>
              <w:rPr>
                <w:ins w:id="33" w:author="Huawei" w:date="2023-01-03T19:34:00Z"/>
                <w:lang w:val="en-US"/>
              </w:rPr>
            </w:pPr>
            <w:ins w:id="34" w:author="Huawei" w:date="2023-01-03T19:34:00Z">
              <w:r w:rsidRPr="009C5807">
                <w:t>15</w:t>
              </w:r>
            </w:ins>
          </w:p>
        </w:tc>
        <w:tc>
          <w:tcPr>
            <w:tcW w:w="1002" w:type="dxa"/>
            <w:shd w:val="clear" w:color="auto" w:fill="auto"/>
            <w:vAlign w:val="center"/>
            <w:hideMark/>
          </w:tcPr>
          <w:p w:rsidR="00C93972" w:rsidRPr="009C5807" w:rsidRDefault="00C93972" w:rsidP="00C93972">
            <w:pPr>
              <w:pStyle w:val="TAH"/>
              <w:rPr>
                <w:ins w:id="35" w:author="Huawei" w:date="2023-01-03T19:34:00Z"/>
                <w:lang w:val="en-US"/>
              </w:rPr>
            </w:pPr>
            <w:ins w:id="36" w:author="Huawei" w:date="2023-01-03T19:34:00Z">
              <w:r w:rsidRPr="009C5807">
                <w:t>30</w:t>
              </w:r>
            </w:ins>
          </w:p>
        </w:tc>
      </w:tr>
      <w:tr w:rsidR="00C93972" w:rsidRPr="009C5807" w:rsidTr="00C93972">
        <w:trPr>
          <w:trHeight w:val="525"/>
          <w:jc w:val="center"/>
          <w:ins w:id="37" w:author="Huawei" w:date="2023-01-03T19:34:00Z"/>
        </w:trPr>
        <w:tc>
          <w:tcPr>
            <w:tcW w:w="2260" w:type="dxa"/>
            <w:shd w:val="clear" w:color="auto" w:fill="auto"/>
            <w:hideMark/>
          </w:tcPr>
          <w:p w:rsidR="00C93972" w:rsidRPr="009C5807" w:rsidRDefault="00C93972" w:rsidP="00C93972">
            <w:pPr>
              <w:pStyle w:val="TAH"/>
              <w:rPr>
                <w:ins w:id="38" w:author="Huawei" w:date="2023-01-03T19:34:00Z"/>
              </w:rPr>
            </w:pPr>
            <w:ins w:id="39" w:author="Huawei" w:date="2023-01-03T19:34:00Z">
              <w:r w:rsidRPr="009C5807">
                <w:t>UE Timing Advance adjustment accuracy</w:t>
              </w:r>
            </w:ins>
          </w:p>
        </w:tc>
        <w:tc>
          <w:tcPr>
            <w:tcW w:w="982" w:type="dxa"/>
            <w:shd w:val="clear" w:color="auto" w:fill="auto"/>
            <w:vAlign w:val="center"/>
            <w:hideMark/>
          </w:tcPr>
          <w:p w:rsidR="00C93972" w:rsidRPr="009C5807" w:rsidRDefault="00C93972" w:rsidP="00C93972">
            <w:pPr>
              <w:pStyle w:val="TAC"/>
              <w:rPr>
                <w:ins w:id="40" w:author="Huawei" w:date="2023-01-03T19:34:00Z"/>
                <w:lang w:val="en-US"/>
              </w:rPr>
            </w:pPr>
            <w:ins w:id="41" w:author="Huawei" w:date="2023-01-03T19:34:00Z">
              <w:r w:rsidRPr="009C5807">
                <w:rPr>
                  <w:szCs w:val="22"/>
                  <w:lang w:val="en-US"/>
                </w:rPr>
                <w:t>±</w:t>
              </w:r>
              <w:r w:rsidRPr="009C5807">
                <w:t>256 T</w:t>
              </w:r>
              <w:r w:rsidRPr="009C5807">
                <w:rPr>
                  <w:vertAlign w:val="subscript"/>
                </w:rPr>
                <w:t>c</w:t>
              </w:r>
            </w:ins>
          </w:p>
        </w:tc>
        <w:tc>
          <w:tcPr>
            <w:tcW w:w="1002" w:type="dxa"/>
            <w:shd w:val="clear" w:color="auto" w:fill="auto"/>
            <w:vAlign w:val="center"/>
            <w:hideMark/>
          </w:tcPr>
          <w:p w:rsidR="00C93972" w:rsidRPr="009C5807" w:rsidRDefault="00C93972" w:rsidP="00C93972">
            <w:pPr>
              <w:pStyle w:val="TAC"/>
              <w:rPr>
                <w:ins w:id="42" w:author="Huawei" w:date="2023-01-03T19:34:00Z"/>
                <w:lang w:val="en-US"/>
              </w:rPr>
            </w:pPr>
            <w:ins w:id="43" w:author="Huawei" w:date="2023-01-03T19:34:00Z">
              <w:r w:rsidRPr="009C5807">
                <w:rPr>
                  <w:szCs w:val="22"/>
                  <w:lang w:val="en-US"/>
                </w:rPr>
                <w:t>±</w:t>
              </w:r>
              <w:r w:rsidRPr="009C5807">
                <w:t>256 T</w:t>
              </w:r>
              <w:r w:rsidRPr="009C5807">
                <w:rPr>
                  <w:vertAlign w:val="subscript"/>
                </w:rPr>
                <w:t>c</w:t>
              </w:r>
            </w:ins>
          </w:p>
        </w:tc>
      </w:tr>
    </w:tbl>
    <w:p w:rsidR="005C078F" w:rsidRPr="00382F58" w:rsidRDefault="005C078F" w:rsidP="005C078F">
      <w:pPr>
        <w:rPr>
          <w:ins w:id="44" w:author="Huawei" w:date="2023-01-03T19:27:00Z"/>
        </w:rPr>
      </w:pPr>
    </w:p>
    <w:p w:rsidR="00C93972" w:rsidRPr="00382F58" w:rsidRDefault="00C93972" w:rsidP="00C93972">
      <w:pPr>
        <w:pStyle w:val="40"/>
        <w:rPr>
          <w:ins w:id="45" w:author="Huawei" w:date="2023-01-03T19:35:00Z"/>
          <w:rFonts w:cs="Arial"/>
          <w:szCs w:val="24"/>
        </w:rPr>
      </w:pPr>
      <w:ins w:id="46" w:author="Huawei" w:date="2023-01-03T19:36:00Z">
        <w:r>
          <w:rPr>
            <w:rFonts w:cs="Arial"/>
            <w:szCs w:val="24"/>
          </w:rPr>
          <w:t>16.4.3.1</w:t>
        </w:r>
      </w:ins>
      <w:ins w:id="47" w:author="Huawei" w:date="2023-01-03T19:35:00Z">
        <w:r w:rsidRPr="00382F58">
          <w:rPr>
            <w:rFonts w:cs="Arial"/>
            <w:szCs w:val="24"/>
          </w:rPr>
          <w:tab/>
        </w:r>
      </w:ins>
      <w:ins w:id="48" w:author="Huawei" w:date="2023-01-03T19:37:00Z">
        <w:r w:rsidRPr="00C93972">
          <w:rPr>
            <w:rFonts w:cs="Arial"/>
            <w:szCs w:val="22"/>
          </w:rPr>
          <w:t>NR SA FR1 SA FR1 timing advance adjustment accuracy for 1 Rx UE</w:t>
        </w:r>
      </w:ins>
    </w:p>
    <w:p w:rsidR="00C93972" w:rsidRPr="00382F58" w:rsidRDefault="00C93972" w:rsidP="00C93972">
      <w:pPr>
        <w:pStyle w:val="H6"/>
        <w:rPr>
          <w:ins w:id="49" w:author="Huawei" w:date="2023-01-03T19:35:00Z"/>
          <w:rFonts w:cs="Arial"/>
          <w:sz w:val="22"/>
          <w:szCs w:val="22"/>
        </w:rPr>
      </w:pPr>
      <w:ins w:id="50" w:author="Huawei" w:date="2023-01-03T19:36:00Z">
        <w:r>
          <w:rPr>
            <w:rFonts w:cs="Arial"/>
          </w:rPr>
          <w:t>16.4.3.1</w:t>
        </w:r>
      </w:ins>
      <w:ins w:id="51" w:author="Huawei" w:date="2023-01-03T19:35:00Z">
        <w:r w:rsidRPr="00382F58">
          <w:rPr>
            <w:rFonts w:cs="Arial"/>
          </w:rPr>
          <w:t>.1</w:t>
        </w:r>
        <w:r w:rsidRPr="00382F58">
          <w:rPr>
            <w:rFonts w:cs="Arial"/>
          </w:rPr>
          <w:tab/>
          <w:t>Test purpose</w:t>
        </w:r>
      </w:ins>
    </w:p>
    <w:p w:rsidR="00C93972" w:rsidRPr="00382F58" w:rsidRDefault="00C93972" w:rsidP="00C93972">
      <w:pPr>
        <w:rPr>
          <w:ins w:id="52" w:author="Huawei" w:date="2023-01-03T19:35:00Z"/>
        </w:rPr>
      </w:pPr>
      <w:ins w:id="53" w:author="Huawei" w:date="2023-01-03T19:37:00Z">
        <w:r>
          <w:t xml:space="preserve">To verify UE </w:t>
        </w:r>
      </w:ins>
      <w:ins w:id="54" w:author="Huawei" w:date="2023-01-03T19:38:00Z">
        <w:r>
          <w:t>t</w:t>
        </w:r>
      </w:ins>
      <w:ins w:id="55" w:author="Huawei" w:date="2023-01-03T19:37:00Z">
        <w:r>
          <w:t xml:space="preserve">iming </w:t>
        </w:r>
      </w:ins>
      <w:ins w:id="56" w:author="Huawei" w:date="2023-01-03T19:38:00Z">
        <w:r>
          <w:t>a</w:t>
        </w:r>
      </w:ins>
      <w:ins w:id="57" w:author="Huawei" w:date="2023-01-03T19:37:00Z">
        <w:r>
          <w:t xml:space="preserve">dvance adjustment delay and accuracy requirement defined in </w:t>
        </w:r>
      </w:ins>
      <w:ins w:id="58" w:author="Huawei" w:date="2023-01-03T19:38:00Z">
        <w:r>
          <w:t xml:space="preserve">TS 38.133 [6] </w:t>
        </w:r>
      </w:ins>
      <w:ins w:id="59" w:author="Huawei" w:date="2023-01-03T19:37:00Z">
        <w:r>
          <w:t>clause 7.3A</w:t>
        </w:r>
      </w:ins>
      <w:ins w:id="60" w:author="Huawei" w:date="2023-01-03T19:38:00Z">
        <w:r>
          <w:t>.</w:t>
        </w:r>
      </w:ins>
    </w:p>
    <w:p w:rsidR="00C93972" w:rsidRPr="00382F58" w:rsidRDefault="00C93972" w:rsidP="00C93972">
      <w:pPr>
        <w:pStyle w:val="H6"/>
        <w:rPr>
          <w:ins w:id="61" w:author="Huawei" w:date="2023-01-03T19:35:00Z"/>
          <w:rFonts w:cs="Arial"/>
        </w:rPr>
      </w:pPr>
      <w:ins w:id="62" w:author="Huawei" w:date="2023-01-03T19:36:00Z">
        <w:r>
          <w:rPr>
            <w:rFonts w:cs="Arial"/>
          </w:rPr>
          <w:t>16.4.3.1</w:t>
        </w:r>
      </w:ins>
      <w:ins w:id="63" w:author="Huawei" w:date="2023-01-03T19:35:00Z">
        <w:r w:rsidRPr="00382F58">
          <w:rPr>
            <w:rFonts w:cs="Arial"/>
          </w:rPr>
          <w:t>.2</w:t>
        </w:r>
        <w:r w:rsidRPr="00382F58">
          <w:rPr>
            <w:rFonts w:cs="Arial"/>
          </w:rPr>
          <w:tab/>
          <w:t>Test applicability</w:t>
        </w:r>
      </w:ins>
    </w:p>
    <w:p w:rsidR="00C93972" w:rsidRPr="00382F58" w:rsidRDefault="00C93972" w:rsidP="00C93972">
      <w:pPr>
        <w:rPr>
          <w:ins w:id="64" w:author="Huawei" w:date="2023-01-03T19:35:00Z"/>
          <w:lang w:eastAsia="sv-SE"/>
        </w:rPr>
      </w:pPr>
      <w:ins w:id="65" w:author="Huawei" w:date="2023-01-03T19:39:00Z">
        <w:r w:rsidRPr="007971C7">
          <w:t xml:space="preserve">This test applies to all types of NR </w:t>
        </w:r>
        <w:proofErr w:type="spellStart"/>
        <w:r>
          <w:t>RedCap</w:t>
        </w:r>
        <w:proofErr w:type="spellEnd"/>
        <w:r>
          <w:t xml:space="preserve"> </w:t>
        </w:r>
        <w:r w:rsidRPr="007971C7">
          <w:t xml:space="preserve">UE </w:t>
        </w:r>
        <w:r>
          <w:t xml:space="preserve">with 1 Rx </w:t>
        </w:r>
        <w:r w:rsidRPr="007971C7">
          <w:t>from Release 1</w:t>
        </w:r>
        <w:r>
          <w:t>7</w:t>
        </w:r>
        <w:r w:rsidRPr="007971C7">
          <w:t xml:space="preserve"> onwards.</w:t>
        </w:r>
      </w:ins>
      <w:ins w:id="66" w:author="Huawei" w:date="2023-01-03T19:35:00Z">
        <w:r w:rsidRPr="00382F58">
          <w:rPr>
            <w:lang w:eastAsia="sv-SE"/>
          </w:rPr>
          <w:t xml:space="preserve"> </w:t>
        </w:r>
      </w:ins>
    </w:p>
    <w:p w:rsidR="00C93972" w:rsidRPr="00382F58" w:rsidRDefault="00C93972" w:rsidP="00C93972">
      <w:pPr>
        <w:pStyle w:val="H6"/>
        <w:rPr>
          <w:ins w:id="67" w:author="Huawei" w:date="2023-01-03T19:35:00Z"/>
          <w:rFonts w:cs="Arial"/>
        </w:rPr>
      </w:pPr>
      <w:ins w:id="68" w:author="Huawei" w:date="2023-01-03T19:36:00Z">
        <w:r>
          <w:rPr>
            <w:rFonts w:cs="Arial"/>
          </w:rPr>
          <w:t>16.4.3.1</w:t>
        </w:r>
      </w:ins>
      <w:ins w:id="69" w:author="Huawei" w:date="2023-01-03T19:35:00Z">
        <w:r w:rsidRPr="00382F58">
          <w:rPr>
            <w:rFonts w:cs="Arial"/>
          </w:rPr>
          <w:t>.3</w:t>
        </w:r>
        <w:r w:rsidRPr="00382F58">
          <w:rPr>
            <w:rFonts w:cs="Arial"/>
          </w:rPr>
          <w:tab/>
          <w:t>Minimum conformance requirement</w:t>
        </w:r>
      </w:ins>
    </w:p>
    <w:p w:rsidR="00C93972" w:rsidRPr="00382F58" w:rsidRDefault="00C93972" w:rsidP="00C93972">
      <w:pPr>
        <w:rPr>
          <w:ins w:id="70" w:author="Huawei" w:date="2023-01-03T19:35:00Z"/>
          <w:lang w:eastAsia="sv-SE"/>
        </w:rPr>
      </w:pPr>
      <w:ins w:id="71" w:author="Huawei" w:date="2023-01-03T19:35:00Z">
        <w:r w:rsidRPr="00382F58">
          <w:rPr>
            <w:lang w:eastAsia="sv-SE"/>
          </w:rPr>
          <w:t xml:space="preserve">The minimum conformance requirements are specified in clause </w:t>
        </w:r>
      </w:ins>
      <w:ins w:id="72" w:author="Huawei" w:date="2023-01-03T19:39:00Z">
        <w:r>
          <w:rPr>
            <w:rFonts w:cs="Arial"/>
            <w:szCs w:val="24"/>
          </w:rPr>
          <w:t>1</w:t>
        </w:r>
        <w:r w:rsidRPr="00382F58">
          <w:rPr>
            <w:rFonts w:cs="Arial"/>
            <w:szCs w:val="24"/>
          </w:rPr>
          <w:t>6.4.3.0</w:t>
        </w:r>
      </w:ins>
      <w:ins w:id="73" w:author="Huawei" w:date="2023-01-03T19:35:00Z">
        <w:r w:rsidRPr="00382F58">
          <w:rPr>
            <w:lang w:eastAsia="sv-SE"/>
          </w:rPr>
          <w:t>.</w:t>
        </w:r>
      </w:ins>
    </w:p>
    <w:p w:rsidR="00C93972" w:rsidRPr="00382F58" w:rsidRDefault="00C93972" w:rsidP="00C93972">
      <w:pPr>
        <w:rPr>
          <w:ins w:id="74" w:author="Huawei" w:date="2023-01-03T19:35:00Z"/>
          <w:lang w:eastAsia="sv-SE"/>
        </w:rPr>
      </w:pPr>
      <w:ins w:id="75" w:author="Huawei" w:date="2023-01-03T19:35:00Z">
        <w:r w:rsidRPr="00382F58">
          <w:rPr>
            <w:lang w:eastAsia="sv-SE"/>
          </w:rPr>
          <w:t>The normative reference for this requirement is TS 38.133 [6] clause A.</w:t>
        </w:r>
      </w:ins>
      <w:ins w:id="76" w:author="Huawei" w:date="2023-01-03T19:36:00Z">
        <w:r>
          <w:rPr>
            <w:lang w:eastAsia="sv-SE"/>
          </w:rPr>
          <w:t>16.4.3.1</w:t>
        </w:r>
      </w:ins>
      <w:ins w:id="77" w:author="Huawei" w:date="2023-01-03T19:35:00Z">
        <w:r w:rsidRPr="00382F58">
          <w:rPr>
            <w:lang w:eastAsia="sv-SE"/>
          </w:rPr>
          <w:t>.</w:t>
        </w:r>
      </w:ins>
    </w:p>
    <w:p w:rsidR="00C93972" w:rsidRPr="00382F58" w:rsidRDefault="00C93972" w:rsidP="00C93972">
      <w:pPr>
        <w:pStyle w:val="H6"/>
        <w:rPr>
          <w:ins w:id="78" w:author="Huawei" w:date="2023-01-03T19:35:00Z"/>
          <w:rFonts w:cs="Arial"/>
        </w:rPr>
      </w:pPr>
      <w:ins w:id="79" w:author="Huawei" w:date="2023-01-03T19:36:00Z">
        <w:r>
          <w:rPr>
            <w:rFonts w:cs="Arial"/>
          </w:rPr>
          <w:t>16.4.3.1</w:t>
        </w:r>
      </w:ins>
      <w:ins w:id="80" w:author="Huawei" w:date="2023-01-03T19:35:00Z">
        <w:r w:rsidRPr="00382F58">
          <w:rPr>
            <w:rFonts w:cs="Arial"/>
          </w:rPr>
          <w:t>.4</w:t>
        </w:r>
        <w:r w:rsidRPr="00382F58">
          <w:rPr>
            <w:rFonts w:cs="Arial"/>
          </w:rPr>
          <w:tab/>
          <w:t>Test description</w:t>
        </w:r>
      </w:ins>
    </w:p>
    <w:p w:rsidR="00C93972" w:rsidRPr="00382F58" w:rsidRDefault="00C93972" w:rsidP="00C93972">
      <w:pPr>
        <w:pStyle w:val="H6"/>
        <w:rPr>
          <w:ins w:id="81" w:author="Huawei" w:date="2023-01-03T19:35:00Z"/>
          <w:rFonts w:cs="Arial"/>
        </w:rPr>
      </w:pPr>
      <w:ins w:id="82" w:author="Huawei" w:date="2023-01-03T19:36:00Z">
        <w:r>
          <w:rPr>
            <w:rFonts w:cs="Arial"/>
          </w:rPr>
          <w:t>16.4.3.1</w:t>
        </w:r>
      </w:ins>
      <w:ins w:id="83" w:author="Huawei" w:date="2023-01-03T19:35:00Z">
        <w:r w:rsidRPr="00382F58">
          <w:rPr>
            <w:rFonts w:cs="Arial"/>
          </w:rPr>
          <w:t>.4.1</w:t>
        </w:r>
        <w:r w:rsidRPr="00382F58">
          <w:rPr>
            <w:rFonts w:cs="Arial"/>
          </w:rPr>
          <w:tab/>
          <w:t>Initial conditions</w:t>
        </w:r>
      </w:ins>
    </w:p>
    <w:p w:rsidR="00C93972" w:rsidRDefault="00C93972" w:rsidP="00C93972">
      <w:pPr>
        <w:rPr>
          <w:ins w:id="84" w:author="Huawei" w:date="2023-01-03T19:40:00Z"/>
          <w:lang w:eastAsia="sv-SE"/>
        </w:rPr>
      </w:pPr>
      <w:ins w:id="85" w:author="Huawei" w:date="2023-01-03T19:39:00Z">
        <w:r>
          <w:rPr>
            <w:lang w:eastAsia="sv-SE"/>
          </w:rPr>
          <w:t xml:space="preserve">Same as the </w:t>
        </w:r>
      </w:ins>
      <w:ins w:id="86" w:author="Huawei" w:date="2023-01-03T19:40:00Z">
        <w:r>
          <w:t>i</w:t>
        </w:r>
        <w:r w:rsidRPr="007971C7">
          <w:t xml:space="preserve">nitial </w:t>
        </w:r>
        <w:r w:rsidRPr="007971C7">
          <w:rPr>
            <w:lang w:eastAsia="x-none"/>
          </w:rPr>
          <w:t>conditions</w:t>
        </w:r>
        <w:r>
          <w:t xml:space="preserve"> given in sub-clause</w:t>
        </w:r>
        <w:r w:rsidRPr="00382F58">
          <w:rPr>
            <w:lang w:eastAsia="sv-SE"/>
          </w:rPr>
          <w:t xml:space="preserve"> </w:t>
        </w:r>
        <w:r>
          <w:rPr>
            <w:lang w:eastAsia="sv-SE"/>
          </w:rPr>
          <w:t>6.4.3.1.4.1 with following exceptions:</w:t>
        </w:r>
      </w:ins>
    </w:p>
    <w:p w:rsidR="00C93972" w:rsidRDefault="00C93972" w:rsidP="00C93972">
      <w:pPr>
        <w:pStyle w:val="B10"/>
        <w:rPr>
          <w:ins w:id="87" w:author="Huawei" w:date="2023-01-03T19:41:00Z"/>
        </w:rPr>
      </w:pPr>
      <w:ins w:id="88" w:author="Huawei" w:date="2023-01-03T19:40:00Z">
        <w:r>
          <w:rPr>
            <w:rFonts w:hint="eastAsia"/>
            <w:lang w:eastAsia="zh-CN"/>
          </w:rPr>
          <w:t>-</w:t>
        </w:r>
        <w:r>
          <w:rPr>
            <w:lang w:eastAsia="zh-CN"/>
          </w:rPr>
          <w:tab/>
        </w:r>
      </w:ins>
      <w:ins w:id="89" w:author="Huawei" w:date="2023-01-03T19:41:00Z">
        <w:r w:rsidRPr="00C93972">
          <w:rPr>
            <w:lang w:eastAsia="zh-CN"/>
          </w:rPr>
          <w:t>Table 6.4.3.1.4.1-1</w:t>
        </w:r>
        <w:r>
          <w:rPr>
            <w:lang w:eastAsia="zh-CN"/>
          </w:rPr>
          <w:t xml:space="preserve"> is replaced by </w:t>
        </w:r>
        <w:r w:rsidRPr="00382F58">
          <w:t xml:space="preserve">Table </w:t>
        </w:r>
        <w:r>
          <w:t>16.4.3.1</w:t>
        </w:r>
        <w:r w:rsidRPr="00382F58">
          <w:t>.4.1-1</w:t>
        </w:r>
        <w:r>
          <w:t>.</w:t>
        </w:r>
      </w:ins>
    </w:p>
    <w:p w:rsidR="00C93972" w:rsidRDefault="00C93972" w:rsidP="00C93972">
      <w:pPr>
        <w:pStyle w:val="B10"/>
        <w:rPr>
          <w:ins w:id="90" w:author="Huawei" w:date="2023-01-03T19:42:00Z"/>
        </w:rPr>
      </w:pPr>
      <w:ins w:id="91" w:author="Huawei" w:date="2023-01-03T19:41:00Z">
        <w:r>
          <w:rPr>
            <w:lang w:eastAsia="zh-CN"/>
          </w:rPr>
          <w:t>-</w:t>
        </w:r>
        <w:r>
          <w:rPr>
            <w:lang w:eastAsia="zh-CN"/>
          </w:rPr>
          <w:tab/>
        </w:r>
        <w:r w:rsidRPr="007971C7">
          <w:t xml:space="preserve">Table </w:t>
        </w:r>
        <w:r w:rsidRPr="00C93972">
          <w:rPr>
            <w:lang w:eastAsia="zh-CN"/>
          </w:rPr>
          <w:t>6.4.3.1.4.1</w:t>
        </w:r>
        <w:r w:rsidRPr="007971C7">
          <w:t>-2</w:t>
        </w:r>
        <w:r>
          <w:t xml:space="preserve"> is replaced by </w:t>
        </w:r>
        <w:r w:rsidRPr="007971C7">
          <w:t xml:space="preserve">Table </w:t>
        </w:r>
        <w:r>
          <w:t>16.4.3.1</w:t>
        </w:r>
        <w:r w:rsidRPr="00382F58">
          <w:t>.4.1</w:t>
        </w:r>
        <w:r w:rsidRPr="007971C7">
          <w:t>-2</w:t>
        </w:r>
        <w:r>
          <w:t>.</w:t>
        </w:r>
      </w:ins>
    </w:p>
    <w:p w:rsidR="00C93972" w:rsidRPr="00C93972" w:rsidRDefault="00C93972" w:rsidP="00C93972">
      <w:pPr>
        <w:pStyle w:val="B10"/>
        <w:rPr>
          <w:ins w:id="92" w:author="Huawei" w:date="2023-01-03T19:40:00Z"/>
          <w:lang w:eastAsia="zh-CN"/>
        </w:rPr>
      </w:pPr>
      <w:ins w:id="93" w:author="Huawei" w:date="2023-01-03T19:42:00Z">
        <w:r>
          <w:rPr>
            <w:rFonts w:hint="eastAsia"/>
            <w:lang w:eastAsia="zh-CN"/>
          </w:rPr>
          <w:t>-</w:t>
        </w:r>
        <w:r>
          <w:rPr>
            <w:lang w:eastAsia="zh-CN"/>
          </w:rPr>
          <w:tab/>
        </w:r>
        <w:r w:rsidRPr="007971C7">
          <w:rPr>
            <w:rFonts w:cs="Cambria Math"/>
          </w:rPr>
          <w:t xml:space="preserve">Table </w:t>
        </w:r>
        <w:r w:rsidRPr="00C93972">
          <w:rPr>
            <w:lang w:eastAsia="zh-CN"/>
          </w:rPr>
          <w:t>6.4.3.1.4.1</w:t>
        </w:r>
        <w:r w:rsidRPr="007971C7">
          <w:rPr>
            <w:rFonts w:cs="Cambria Math"/>
          </w:rPr>
          <w:t>-3</w:t>
        </w:r>
        <w:r>
          <w:rPr>
            <w:rFonts w:cs="Cambria Math"/>
          </w:rPr>
          <w:t xml:space="preserve"> is replaced by </w:t>
        </w:r>
        <w:r w:rsidRPr="007971C7">
          <w:rPr>
            <w:rFonts w:cs="Cambria Math"/>
          </w:rPr>
          <w:t xml:space="preserve">Table </w:t>
        </w:r>
        <w:r>
          <w:t>16.4.3.1</w:t>
        </w:r>
        <w:r w:rsidRPr="00382F58">
          <w:t>.4.1</w:t>
        </w:r>
        <w:r w:rsidRPr="007971C7">
          <w:rPr>
            <w:rFonts w:cs="Cambria Math"/>
          </w:rPr>
          <w:t>-3</w:t>
        </w:r>
        <w:r>
          <w:rPr>
            <w:rFonts w:cs="Cambria Math"/>
          </w:rPr>
          <w:t>.</w:t>
        </w:r>
      </w:ins>
    </w:p>
    <w:p w:rsidR="00C93972" w:rsidRPr="00382F58" w:rsidRDefault="00C93972" w:rsidP="00C93972">
      <w:pPr>
        <w:pStyle w:val="TH"/>
        <w:rPr>
          <w:ins w:id="94" w:author="Huawei" w:date="2023-01-03T19:35:00Z"/>
        </w:rPr>
      </w:pPr>
      <w:ins w:id="95" w:author="Huawei" w:date="2023-01-03T19:35:00Z">
        <w:r w:rsidRPr="00382F58">
          <w:t xml:space="preserve">Table </w:t>
        </w:r>
      </w:ins>
      <w:ins w:id="96" w:author="Huawei" w:date="2023-01-03T19:36:00Z">
        <w:r>
          <w:t>16.4.3.1</w:t>
        </w:r>
      </w:ins>
      <w:ins w:id="97" w:author="Huawei" w:date="2023-01-03T19:35:00Z">
        <w:r w:rsidRPr="00382F58">
          <w:t xml:space="preserve">.4.1-1: </w:t>
        </w:r>
      </w:ins>
      <w:ins w:id="98" w:author="Huawei" w:date="2023-01-03T19:42:00Z">
        <w:r>
          <w:rPr>
            <w:lang w:eastAsia="sv-SE"/>
          </w:rPr>
          <w:t>S</w:t>
        </w:r>
      </w:ins>
      <w:ins w:id="99" w:author="Huawei" w:date="2023-01-03T19:35:00Z">
        <w:r w:rsidRPr="00382F58">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93972" w:rsidRPr="00382F58" w:rsidTr="00C93972">
        <w:trPr>
          <w:ins w:id="100" w:author="Huawei" w:date="2023-01-03T19:35:00Z"/>
        </w:trPr>
        <w:tc>
          <w:tcPr>
            <w:tcW w:w="2330" w:type="dxa"/>
            <w:shd w:val="clear" w:color="auto" w:fill="auto"/>
          </w:tcPr>
          <w:p w:rsidR="00C93972" w:rsidRPr="00382F58" w:rsidRDefault="00C93972" w:rsidP="00C93972">
            <w:pPr>
              <w:pStyle w:val="TAH"/>
              <w:rPr>
                <w:ins w:id="101" w:author="Huawei" w:date="2023-01-03T19:35:00Z"/>
              </w:rPr>
            </w:pPr>
            <w:ins w:id="102" w:author="Huawei" w:date="2023-01-03T19:35:00Z">
              <w:r w:rsidRPr="00382F58">
                <w:t>Config</w:t>
              </w:r>
            </w:ins>
          </w:p>
        </w:tc>
        <w:tc>
          <w:tcPr>
            <w:tcW w:w="7299" w:type="dxa"/>
            <w:shd w:val="clear" w:color="auto" w:fill="auto"/>
          </w:tcPr>
          <w:p w:rsidR="00C93972" w:rsidRPr="00382F58" w:rsidRDefault="00C93972" w:rsidP="00C93972">
            <w:pPr>
              <w:pStyle w:val="TAH"/>
              <w:rPr>
                <w:ins w:id="103" w:author="Huawei" w:date="2023-01-03T19:35:00Z"/>
              </w:rPr>
            </w:pPr>
            <w:ins w:id="104" w:author="Huawei" w:date="2023-01-03T19:35:00Z">
              <w:r w:rsidRPr="00382F58">
                <w:t>Description</w:t>
              </w:r>
            </w:ins>
          </w:p>
        </w:tc>
      </w:tr>
      <w:tr w:rsidR="00C93972" w:rsidRPr="00382F58" w:rsidTr="00C93972">
        <w:trPr>
          <w:ins w:id="105" w:author="Huawei" w:date="2023-01-03T19:35:00Z"/>
        </w:trPr>
        <w:tc>
          <w:tcPr>
            <w:tcW w:w="2330" w:type="dxa"/>
            <w:shd w:val="clear" w:color="auto" w:fill="auto"/>
          </w:tcPr>
          <w:p w:rsidR="00C93972" w:rsidRPr="00382F58" w:rsidRDefault="00C93972" w:rsidP="00C93972">
            <w:pPr>
              <w:pStyle w:val="TAC"/>
              <w:rPr>
                <w:ins w:id="106" w:author="Huawei" w:date="2023-01-03T19:35:00Z"/>
              </w:rPr>
            </w:pPr>
            <w:ins w:id="107" w:author="Huawei" w:date="2023-01-03T19:43:00Z">
              <w:r>
                <w:rPr>
                  <w:rFonts w:cs="Arial"/>
                  <w:szCs w:val="24"/>
                </w:rPr>
                <w:t>16.4.3.1-</w:t>
              </w:r>
            </w:ins>
            <w:ins w:id="108" w:author="Huawei" w:date="2023-01-03T19:35:00Z">
              <w:r w:rsidRPr="00382F58">
                <w:t>1</w:t>
              </w:r>
            </w:ins>
          </w:p>
        </w:tc>
        <w:tc>
          <w:tcPr>
            <w:tcW w:w="7299" w:type="dxa"/>
            <w:shd w:val="clear" w:color="auto" w:fill="auto"/>
          </w:tcPr>
          <w:p w:rsidR="00C93972" w:rsidRPr="00382F58" w:rsidRDefault="00C93972" w:rsidP="00C93972">
            <w:pPr>
              <w:pStyle w:val="TAC"/>
              <w:jc w:val="left"/>
              <w:rPr>
                <w:ins w:id="109" w:author="Huawei" w:date="2023-01-03T19:35:00Z"/>
              </w:rPr>
            </w:pPr>
            <w:ins w:id="110" w:author="Huawei" w:date="2023-01-03T19:43:00Z">
              <w:r>
                <w:t>NR 15 kHz SSB SCS, 10 MHz bandwidth, FDD duplex mode</w:t>
              </w:r>
            </w:ins>
          </w:p>
        </w:tc>
      </w:tr>
      <w:tr w:rsidR="00C93972" w:rsidRPr="00382F58" w:rsidTr="00C93972">
        <w:trPr>
          <w:ins w:id="111" w:author="Huawei" w:date="2023-01-03T19:35:00Z"/>
        </w:trPr>
        <w:tc>
          <w:tcPr>
            <w:tcW w:w="2330" w:type="dxa"/>
            <w:shd w:val="clear" w:color="auto" w:fill="auto"/>
          </w:tcPr>
          <w:p w:rsidR="00C93972" w:rsidRPr="00382F58" w:rsidRDefault="00C93972" w:rsidP="00C93972">
            <w:pPr>
              <w:pStyle w:val="TAC"/>
              <w:rPr>
                <w:ins w:id="112" w:author="Huawei" w:date="2023-01-03T19:35:00Z"/>
              </w:rPr>
            </w:pPr>
            <w:ins w:id="113" w:author="Huawei" w:date="2023-01-03T19:43:00Z">
              <w:r>
                <w:rPr>
                  <w:rFonts w:cs="Arial"/>
                  <w:szCs w:val="24"/>
                </w:rPr>
                <w:t>16.4.3.1-</w:t>
              </w:r>
            </w:ins>
            <w:ins w:id="114" w:author="Huawei" w:date="2023-01-03T19:35:00Z">
              <w:r w:rsidRPr="00382F58">
                <w:t>2</w:t>
              </w:r>
            </w:ins>
          </w:p>
        </w:tc>
        <w:tc>
          <w:tcPr>
            <w:tcW w:w="7299" w:type="dxa"/>
            <w:shd w:val="clear" w:color="auto" w:fill="auto"/>
          </w:tcPr>
          <w:p w:rsidR="00C93972" w:rsidRPr="00382F58" w:rsidRDefault="00C93972" w:rsidP="00C93972">
            <w:pPr>
              <w:pStyle w:val="TAC"/>
              <w:jc w:val="left"/>
              <w:rPr>
                <w:ins w:id="115" w:author="Huawei" w:date="2023-01-03T19:35:00Z"/>
              </w:rPr>
            </w:pPr>
            <w:ins w:id="116" w:author="Huawei" w:date="2023-01-03T19:43:00Z">
              <w:r>
                <w:t>NR 15 kHz SSB SCS, 10 MHz bandwidth, TDD duplex mode</w:t>
              </w:r>
            </w:ins>
          </w:p>
        </w:tc>
      </w:tr>
      <w:tr w:rsidR="00C93972" w:rsidRPr="00382F58" w:rsidTr="00C93972">
        <w:trPr>
          <w:ins w:id="117" w:author="Huawei" w:date="2023-01-03T19:35:00Z"/>
        </w:trPr>
        <w:tc>
          <w:tcPr>
            <w:tcW w:w="2330" w:type="dxa"/>
            <w:shd w:val="clear" w:color="auto" w:fill="auto"/>
          </w:tcPr>
          <w:p w:rsidR="00C93972" w:rsidRPr="00382F58" w:rsidRDefault="00C93972" w:rsidP="00C93972">
            <w:pPr>
              <w:pStyle w:val="TAC"/>
              <w:rPr>
                <w:ins w:id="118" w:author="Huawei" w:date="2023-01-03T19:35:00Z"/>
              </w:rPr>
            </w:pPr>
            <w:ins w:id="119" w:author="Huawei" w:date="2023-01-03T19:43:00Z">
              <w:r>
                <w:rPr>
                  <w:rFonts w:cs="Arial"/>
                  <w:szCs w:val="24"/>
                </w:rPr>
                <w:t>16.4.3.1-</w:t>
              </w:r>
            </w:ins>
            <w:ins w:id="120" w:author="Huawei" w:date="2023-01-03T19:35:00Z">
              <w:r w:rsidRPr="00382F58">
                <w:t>3</w:t>
              </w:r>
            </w:ins>
          </w:p>
        </w:tc>
        <w:tc>
          <w:tcPr>
            <w:tcW w:w="7299" w:type="dxa"/>
            <w:shd w:val="clear" w:color="auto" w:fill="auto"/>
          </w:tcPr>
          <w:p w:rsidR="00C93972" w:rsidRPr="00382F58" w:rsidRDefault="00C93972" w:rsidP="00C93972">
            <w:pPr>
              <w:pStyle w:val="TAC"/>
              <w:jc w:val="left"/>
              <w:rPr>
                <w:ins w:id="121" w:author="Huawei" w:date="2023-01-03T19:35:00Z"/>
              </w:rPr>
            </w:pPr>
            <w:ins w:id="122" w:author="Huawei" w:date="2023-01-03T19:43:00Z">
              <w:r>
                <w:t xml:space="preserve">NR 30 kHz SSB SCS, </w:t>
              </w:r>
              <w:r>
                <w:rPr>
                  <w:lang w:eastAsia="zh-CN"/>
                </w:rPr>
                <w:t>2</w:t>
              </w:r>
              <w:r>
                <w:t>0 MHz bandwidth, TDD duplex mode</w:t>
              </w:r>
            </w:ins>
          </w:p>
        </w:tc>
      </w:tr>
      <w:tr w:rsidR="00C93972" w:rsidRPr="00382F58" w:rsidTr="00C93972">
        <w:trPr>
          <w:ins w:id="123" w:author="Huawei" w:date="2023-01-03T19:43:00Z"/>
        </w:trPr>
        <w:tc>
          <w:tcPr>
            <w:tcW w:w="2330" w:type="dxa"/>
            <w:shd w:val="clear" w:color="auto" w:fill="auto"/>
          </w:tcPr>
          <w:p w:rsidR="00C93972" w:rsidRDefault="00C93972" w:rsidP="00C93972">
            <w:pPr>
              <w:pStyle w:val="TAC"/>
              <w:rPr>
                <w:ins w:id="124" w:author="Huawei" w:date="2023-01-03T19:43:00Z"/>
                <w:rFonts w:cs="Arial"/>
                <w:szCs w:val="24"/>
              </w:rPr>
            </w:pPr>
            <w:ins w:id="125" w:author="Huawei" w:date="2023-01-03T19:43:00Z">
              <w:r>
                <w:rPr>
                  <w:rFonts w:cs="Arial"/>
                  <w:szCs w:val="24"/>
                </w:rPr>
                <w:t>16.4.3.1-4</w:t>
              </w:r>
            </w:ins>
          </w:p>
        </w:tc>
        <w:tc>
          <w:tcPr>
            <w:tcW w:w="7299" w:type="dxa"/>
            <w:shd w:val="clear" w:color="auto" w:fill="auto"/>
          </w:tcPr>
          <w:p w:rsidR="00C93972" w:rsidRPr="00382F58" w:rsidRDefault="00C93972" w:rsidP="00C93972">
            <w:pPr>
              <w:pStyle w:val="TAC"/>
              <w:jc w:val="left"/>
              <w:rPr>
                <w:ins w:id="126" w:author="Huawei" w:date="2023-01-03T19:43:00Z"/>
              </w:rPr>
            </w:pPr>
            <w:ins w:id="127" w:author="Huawei" w:date="2023-01-03T19:43:00Z">
              <w:r>
                <w:rPr>
                  <w:lang w:eastAsia="zh-CN"/>
                </w:rPr>
                <w:t xml:space="preserve">NR </w:t>
              </w:r>
              <w:r>
                <w:t>15 kHz SSB SCS, 10 MHz bandwidth, HD-FDD duplex mode</w:t>
              </w:r>
            </w:ins>
          </w:p>
        </w:tc>
      </w:tr>
      <w:tr w:rsidR="00C93972" w:rsidRPr="00382F58" w:rsidTr="00C93972">
        <w:trPr>
          <w:ins w:id="128" w:author="Huawei" w:date="2023-01-03T19:35:00Z"/>
        </w:trPr>
        <w:tc>
          <w:tcPr>
            <w:tcW w:w="9629" w:type="dxa"/>
            <w:gridSpan w:val="2"/>
            <w:shd w:val="clear" w:color="auto" w:fill="auto"/>
          </w:tcPr>
          <w:p w:rsidR="00C93972" w:rsidRPr="00382F58" w:rsidRDefault="00C93972" w:rsidP="00C93972">
            <w:pPr>
              <w:pStyle w:val="TAN"/>
              <w:rPr>
                <w:ins w:id="129" w:author="Huawei" w:date="2023-01-03T19:35:00Z"/>
              </w:rPr>
            </w:pPr>
            <w:ins w:id="130" w:author="Huawei" w:date="2023-01-03T19:35:00Z">
              <w:r w:rsidRPr="00382F58">
                <w:t>Note: The UE is only required to be tested in one of the supported test configurations</w:t>
              </w:r>
            </w:ins>
          </w:p>
        </w:tc>
      </w:tr>
    </w:tbl>
    <w:p w:rsidR="00C93972" w:rsidRPr="00382F58" w:rsidRDefault="00C93972" w:rsidP="00C93972">
      <w:pPr>
        <w:rPr>
          <w:ins w:id="131" w:author="Huawei" w:date="2023-01-03T19:35:00Z"/>
          <w:lang w:eastAsia="sv-SE"/>
        </w:rPr>
      </w:pPr>
    </w:p>
    <w:p w:rsidR="00C93972" w:rsidRPr="00382F58" w:rsidRDefault="00C93972" w:rsidP="00C93972">
      <w:pPr>
        <w:pStyle w:val="TH"/>
        <w:rPr>
          <w:ins w:id="132" w:author="Huawei" w:date="2023-01-03T19:35:00Z"/>
        </w:rPr>
      </w:pPr>
      <w:ins w:id="133" w:author="Huawei" w:date="2023-01-03T19:35:00Z">
        <w:r w:rsidRPr="00382F58">
          <w:lastRenderedPageBreak/>
          <w:t xml:space="preserve">Table </w:t>
        </w:r>
      </w:ins>
      <w:ins w:id="134" w:author="Huawei" w:date="2023-01-03T19:36:00Z">
        <w:r>
          <w:t>16.4.3.1</w:t>
        </w:r>
      </w:ins>
      <w:ins w:id="135" w:author="Huawei" w:date="2023-01-03T19:35:00Z">
        <w:r w:rsidRPr="00382F58">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10201" w:rsidRPr="007971C7" w:rsidTr="009909D3">
        <w:trPr>
          <w:jc w:val="center"/>
          <w:ins w:id="136" w:author="Huawei" w:date="2023-01-03T19:46:00Z"/>
        </w:trPr>
        <w:tc>
          <w:tcPr>
            <w:tcW w:w="1701" w:type="dxa"/>
            <w:shd w:val="clear" w:color="auto" w:fill="auto"/>
          </w:tcPr>
          <w:p w:rsidR="00410201" w:rsidRPr="007971C7" w:rsidRDefault="00410201" w:rsidP="009909D3">
            <w:pPr>
              <w:pStyle w:val="TAH"/>
              <w:rPr>
                <w:ins w:id="137" w:author="Huawei" w:date="2023-01-03T19:46:00Z"/>
              </w:rPr>
            </w:pPr>
            <w:ins w:id="138" w:author="Huawei" w:date="2023-01-03T19:46:00Z">
              <w:r w:rsidRPr="007971C7">
                <w:t>Parameter</w:t>
              </w:r>
            </w:ins>
          </w:p>
        </w:tc>
        <w:tc>
          <w:tcPr>
            <w:tcW w:w="3943" w:type="dxa"/>
            <w:gridSpan w:val="2"/>
            <w:shd w:val="clear" w:color="auto" w:fill="auto"/>
          </w:tcPr>
          <w:p w:rsidR="00410201" w:rsidRPr="007971C7" w:rsidRDefault="00410201" w:rsidP="009909D3">
            <w:pPr>
              <w:pStyle w:val="TAH"/>
              <w:rPr>
                <w:ins w:id="139" w:author="Huawei" w:date="2023-01-03T19:46:00Z"/>
              </w:rPr>
            </w:pPr>
            <w:ins w:id="140" w:author="Huawei" w:date="2023-01-03T19:46:00Z">
              <w:r w:rsidRPr="007971C7">
                <w:t>Value</w:t>
              </w:r>
            </w:ins>
          </w:p>
        </w:tc>
        <w:tc>
          <w:tcPr>
            <w:tcW w:w="3961" w:type="dxa"/>
          </w:tcPr>
          <w:p w:rsidR="00410201" w:rsidRPr="007971C7" w:rsidRDefault="00410201" w:rsidP="009909D3">
            <w:pPr>
              <w:pStyle w:val="TAH"/>
              <w:rPr>
                <w:ins w:id="141" w:author="Huawei" w:date="2023-01-03T19:46:00Z"/>
              </w:rPr>
            </w:pPr>
            <w:ins w:id="142" w:author="Huawei" w:date="2023-01-03T19:46:00Z">
              <w:r w:rsidRPr="007971C7">
                <w:t>Comment</w:t>
              </w:r>
            </w:ins>
          </w:p>
        </w:tc>
      </w:tr>
      <w:tr w:rsidR="00410201" w:rsidRPr="007971C7" w:rsidTr="009909D3">
        <w:trPr>
          <w:jc w:val="center"/>
          <w:ins w:id="143" w:author="Huawei" w:date="2023-01-03T19:46:00Z"/>
        </w:trPr>
        <w:tc>
          <w:tcPr>
            <w:tcW w:w="1701" w:type="dxa"/>
            <w:shd w:val="clear" w:color="auto" w:fill="auto"/>
          </w:tcPr>
          <w:p w:rsidR="00410201" w:rsidRPr="007971C7" w:rsidRDefault="00410201" w:rsidP="009909D3">
            <w:pPr>
              <w:pStyle w:val="TAL"/>
              <w:rPr>
                <w:ins w:id="144" w:author="Huawei" w:date="2023-01-03T19:46:00Z"/>
              </w:rPr>
            </w:pPr>
            <w:ins w:id="145" w:author="Huawei" w:date="2023-01-03T19:46:00Z">
              <w:r w:rsidRPr="007971C7">
                <w:t>Test environment</w:t>
              </w:r>
            </w:ins>
          </w:p>
        </w:tc>
        <w:tc>
          <w:tcPr>
            <w:tcW w:w="3943" w:type="dxa"/>
            <w:gridSpan w:val="2"/>
            <w:shd w:val="clear" w:color="auto" w:fill="auto"/>
          </w:tcPr>
          <w:p w:rsidR="00410201" w:rsidRPr="007971C7" w:rsidRDefault="00410201" w:rsidP="009909D3">
            <w:pPr>
              <w:pStyle w:val="TAL"/>
              <w:rPr>
                <w:ins w:id="146" w:author="Huawei" w:date="2023-01-03T19:46:00Z"/>
              </w:rPr>
            </w:pPr>
            <w:ins w:id="147" w:author="Huawei" w:date="2023-01-03T19:46:00Z">
              <w:r w:rsidRPr="007971C7">
                <w:t>NC</w:t>
              </w:r>
            </w:ins>
          </w:p>
        </w:tc>
        <w:tc>
          <w:tcPr>
            <w:tcW w:w="3961" w:type="dxa"/>
          </w:tcPr>
          <w:p w:rsidR="00410201" w:rsidRPr="007971C7" w:rsidRDefault="00410201" w:rsidP="009909D3">
            <w:pPr>
              <w:pStyle w:val="TAL"/>
              <w:rPr>
                <w:ins w:id="148" w:author="Huawei" w:date="2023-01-03T19:46:00Z"/>
              </w:rPr>
            </w:pPr>
            <w:ins w:id="149" w:author="Huawei" w:date="2023-01-03T19:46:00Z">
              <w:r w:rsidRPr="007971C7">
                <w:t>As specified in TS 38.508-1 [14] clause 4.1.</w:t>
              </w:r>
            </w:ins>
          </w:p>
        </w:tc>
      </w:tr>
      <w:tr w:rsidR="00410201" w:rsidRPr="007971C7" w:rsidTr="009909D3">
        <w:trPr>
          <w:jc w:val="center"/>
          <w:ins w:id="150" w:author="Huawei" w:date="2023-01-03T19:46:00Z"/>
        </w:trPr>
        <w:tc>
          <w:tcPr>
            <w:tcW w:w="1701" w:type="dxa"/>
            <w:shd w:val="clear" w:color="auto" w:fill="auto"/>
          </w:tcPr>
          <w:p w:rsidR="00410201" w:rsidRPr="007971C7" w:rsidRDefault="00410201" w:rsidP="009909D3">
            <w:pPr>
              <w:pStyle w:val="TAL"/>
              <w:rPr>
                <w:ins w:id="151" w:author="Huawei" w:date="2023-01-03T19:46:00Z"/>
              </w:rPr>
            </w:pPr>
            <w:ins w:id="152" w:author="Huawei" w:date="2023-01-03T19:46:00Z">
              <w:r w:rsidRPr="007971C7">
                <w:t>Test frequencies</w:t>
              </w:r>
            </w:ins>
          </w:p>
        </w:tc>
        <w:tc>
          <w:tcPr>
            <w:tcW w:w="7904" w:type="dxa"/>
            <w:gridSpan w:val="3"/>
            <w:shd w:val="clear" w:color="auto" w:fill="auto"/>
          </w:tcPr>
          <w:p w:rsidR="00410201" w:rsidRPr="007971C7" w:rsidRDefault="00410201" w:rsidP="009909D3">
            <w:pPr>
              <w:pStyle w:val="TAL"/>
              <w:rPr>
                <w:ins w:id="153" w:author="Huawei" w:date="2023-01-03T19:46:00Z"/>
              </w:rPr>
            </w:pPr>
            <w:ins w:id="154" w:author="Huawei" w:date="2023-01-03T19:46:00Z">
              <w:r w:rsidRPr="007971C7">
                <w:t>As specified in Annex E, Table E.</w:t>
              </w:r>
            </w:ins>
            <w:ins w:id="155" w:author="Huawei" w:date="2023-01-03T19:48:00Z">
              <w:r>
                <w:t>1</w:t>
              </w:r>
            </w:ins>
            <w:ins w:id="156" w:author="Huawei" w:date="2023-01-03T19:46:00Z">
              <w:r w:rsidRPr="007971C7">
                <w:t>4-1 and TS 38.508-1 [14] clause 4.3.1.</w:t>
              </w:r>
            </w:ins>
          </w:p>
        </w:tc>
      </w:tr>
      <w:tr w:rsidR="00410201" w:rsidRPr="007971C7" w:rsidTr="009909D3">
        <w:trPr>
          <w:jc w:val="center"/>
          <w:ins w:id="157" w:author="Huawei" w:date="2023-01-03T19:46:00Z"/>
        </w:trPr>
        <w:tc>
          <w:tcPr>
            <w:tcW w:w="1701" w:type="dxa"/>
            <w:shd w:val="clear" w:color="auto" w:fill="auto"/>
          </w:tcPr>
          <w:p w:rsidR="00410201" w:rsidRPr="007971C7" w:rsidRDefault="00410201" w:rsidP="009909D3">
            <w:pPr>
              <w:pStyle w:val="TAL"/>
              <w:rPr>
                <w:ins w:id="158" w:author="Huawei" w:date="2023-01-03T19:46:00Z"/>
              </w:rPr>
            </w:pPr>
            <w:ins w:id="159" w:author="Huawei" w:date="2023-01-03T19:46:00Z">
              <w:r w:rsidRPr="007971C7">
                <w:t>Channel bandwidth</w:t>
              </w:r>
            </w:ins>
          </w:p>
        </w:tc>
        <w:tc>
          <w:tcPr>
            <w:tcW w:w="7904" w:type="dxa"/>
            <w:gridSpan w:val="3"/>
            <w:shd w:val="clear" w:color="auto" w:fill="auto"/>
          </w:tcPr>
          <w:p w:rsidR="00410201" w:rsidRPr="007971C7" w:rsidRDefault="00410201" w:rsidP="009909D3">
            <w:pPr>
              <w:pStyle w:val="TAL"/>
              <w:rPr>
                <w:ins w:id="160" w:author="Huawei" w:date="2023-01-03T19:46:00Z"/>
              </w:rPr>
            </w:pPr>
            <w:ins w:id="161" w:author="Huawei" w:date="2023-01-03T19:46:00Z">
              <w:r w:rsidRPr="007971C7">
                <w:t xml:space="preserve">As specified by the test configuration selected from </w:t>
              </w:r>
            </w:ins>
            <w:ins w:id="162" w:author="Huawei" w:date="2023-01-03T19:49:00Z">
              <w:r w:rsidRPr="00382F58">
                <w:t xml:space="preserve">Table </w:t>
              </w:r>
              <w:r>
                <w:t>16.4.3.1</w:t>
              </w:r>
              <w:r w:rsidRPr="00382F58">
                <w:t>.4.1-1</w:t>
              </w:r>
            </w:ins>
            <w:ins w:id="163" w:author="Huawei" w:date="2023-01-03T19:46:00Z">
              <w:r w:rsidRPr="007971C7">
                <w:t>.</w:t>
              </w:r>
            </w:ins>
          </w:p>
        </w:tc>
      </w:tr>
      <w:tr w:rsidR="00410201" w:rsidRPr="007971C7" w:rsidTr="009909D3">
        <w:trPr>
          <w:jc w:val="center"/>
          <w:ins w:id="164" w:author="Huawei" w:date="2023-01-03T19:46:00Z"/>
        </w:trPr>
        <w:tc>
          <w:tcPr>
            <w:tcW w:w="1701" w:type="dxa"/>
            <w:shd w:val="clear" w:color="auto" w:fill="auto"/>
          </w:tcPr>
          <w:p w:rsidR="00410201" w:rsidRPr="007971C7" w:rsidRDefault="00410201" w:rsidP="009909D3">
            <w:pPr>
              <w:pStyle w:val="TAL"/>
              <w:rPr>
                <w:ins w:id="165" w:author="Huawei" w:date="2023-01-03T19:46:00Z"/>
              </w:rPr>
            </w:pPr>
            <w:ins w:id="166" w:author="Huawei" w:date="2023-01-03T19:46:00Z">
              <w:r w:rsidRPr="007971C7">
                <w:t>Propagation conditions</w:t>
              </w:r>
            </w:ins>
          </w:p>
        </w:tc>
        <w:tc>
          <w:tcPr>
            <w:tcW w:w="3943" w:type="dxa"/>
            <w:gridSpan w:val="2"/>
            <w:shd w:val="clear" w:color="auto" w:fill="auto"/>
          </w:tcPr>
          <w:p w:rsidR="00410201" w:rsidRPr="007971C7" w:rsidRDefault="00410201" w:rsidP="009909D3">
            <w:pPr>
              <w:pStyle w:val="TAL"/>
              <w:rPr>
                <w:ins w:id="167" w:author="Huawei" w:date="2023-01-03T19:46:00Z"/>
              </w:rPr>
            </w:pPr>
            <w:ins w:id="168" w:author="Huawei" w:date="2023-01-03T19:46:00Z">
              <w:r w:rsidRPr="007971C7">
                <w:t>AWGN</w:t>
              </w:r>
            </w:ins>
          </w:p>
        </w:tc>
        <w:tc>
          <w:tcPr>
            <w:tcW w:w="3961" w:type="dxa"/>
          </w:tcPr>
          <w:p w:rsidR="00410201" w:rsidRPr="007971C7" w:rsidRDefault="00410201" w:rsidP="009909D3">
            <w:pPr>
              <w:pStyle w:val="TAL"/>
              <w:rPr>
                <w:ins w:id="169" w:author="Huawei" w:date="2023-01-03T19:46:00Z"/>
              </w:rPr>
            </w:pPr>
            <w:ins w:id="170" w:author="Huawei" w:date="2023-01-03T19:46:00Z">
              <w:r w:rsidRPr="007971C7">
                <w:t>As specified in Annex C.2.2.</w:t>
              </w:r>
            </w:ins>
          </w:p>
        </w:tc>
      </w:tr>
      <w:tr w:rsidR="00410201" w:rsidRPr="007971C7" w:rsidTr="009909D3">
        <w:trPr>
          <w:jc w:val="center"/>
          <w:ins w:id="171" w:author="Huawei" w:date="2023-01-03T19:46:00Z"/>
        </w:trPr>
        <w:tc>
          <w:tcPr>
            <w:tcW w:w="1701" w:type="dxa"/>
            <w:vMerge w:val="restart"/>
            <w:shd w:val="clear" w:color="auto" w:fill="auto"/>
          </w:tcPr>
          <w:p w:rsidR="00410201" w:rsidRPr="007971C7" w:rsidRDefault="00410201" w:rsidP="009909D3">
            <w:pPr>
              <w:pStyle w:val="TAL"/>
              <w:rPr>
                <w:ins w:id="172" w:author="Huawei" w:date="2023-01-03T19:46:00Z"/>
              </w:rPr>
            </w:pPr>
            <w:ins w:id="173" w:author="Huawei" w:date="2023-01-03T19:46:00Z">
              <w:r w:rsidRPr="007971C7">
                <w:t>Connection Diagram</w:t>
              </w:r>
            </w:ins>
          </w:p>
        </w:tc>
        <w:tc>
          <w:tcPr>
            <w:tcW w:w="1134" w:type="dxa"/>
            <w:shd w:val="clear" w:color="auto" w:fill="auto"/>
          </w:tcPr>
          <w:p w:rsidR="00410201" w:rsidRPr="007971C7" w:rsidRDefault="00410201" w:rsidP="009909D3">
            <w:pPr>
              <w:pStyle w:val="TAL"/>
              <w:rPr>
                <w:ins w:id="174" w:author="Huawei" w:date="2023-01-03T19:46:00Z"/>
              </w:rPr>
            </w:pPr>
            <w:ins w:id="175" w:author="Huawei" w:date="2023-01-03T19:46:00Z">
              <w:r w:rsidRPr="007971C7">
                <w:t>TE Part</w:t>
              </w:r>
            </w:ins>
          </w:p>
        </w:tc>
        <w:tc>
          <w:tcPr>
            <w:tcW w:w="2809" w:type="dxa"/>
            <w:shd w:val="clear" w:color="auto" w:fill="auto"/>
          </w:tcPr>
          <w:p w:rsidR="00410201" w:rsidRPr="007971C7" w:rsidRDefault="00410201" w:rsidP="009909D3">
            <w:pPr>
              <w:pStyle w:val="TAL"/>
              <w:rPr>
                <w:ins w:id="176" w:author="Huawei" w:date="2023-01-03T19:46:00Z"/>
              </w:rPr>
            </w:pPr>
            <w:ins w:id="177" w:author="Huawei" w:date="2023-01-03T19:46:00Z">
              <w:r w:rsidRPr="00F17EF5">
                <w:t>A.3.1.8.1</w:t>
              </w:r>
            </w:ins>
          </w:p>
        </w:tc>
        <w:tc>
          <w:tcPr>
            <w:tcW w:w="3961" w:type="dxa"/>
            <w:vMerge w:val="restart"/>
          </w:tcPr>
          <w:p w:rsidR="00410201" w:rsidRPr="007971C7" w:rsidRDefault="00410201" w:rsidP="009909D3">
            <w:pPr>
              <w:pStyle w:val="TAL"/>
              <w:rPr>
                <w:ins w:id="178" w:author="Huawei" w:date="2023-01-03T19:46:00Z"/>
              </w:rPr>
            </w:pPr>
            <w:ins w:id="179" w:author="Huawei" w:date="2023-01-03T19:46:00Z">
              <w:r w:rsidRPr="007971C7">
                <w:t>As specified in TS 38.508-1 [14] Annex A.</w:t>
              </w:r>
            </w:ins>
          </w:p>
        </w:tc>
      </w:tr>
      <w:tr w:rsidR="00410201" w:rsidRPr="007971C7" w:rsidTr="009909D3">
        <w:trPr>
          <w:jc w:val="center"/>
          <w:ins w:id="180" w:author="Huawei" w:date="2023-01-03T19:46:00Z"/>
        </w:trPr>
        <w:tc>
          <w:tcPr>
            <w:tcW w:w="1701" w:type="dxa"/>
            <w:vMerge/>
            <w:shd w:val="clear" w:color="auto" w:fill="auto"/>
          </w:tcPr>
          <w:p w:rsidR="00410201" w:rsidRPr="007971C7" w:rsidRDefault="00410201" w:rsidP="009909D3">
            <w:pPr>
              <w:pStyle w:val="TAL"/>
              <w:rPr>
                <w:ins w:id="181" w:author="Huawei" w:date="2023-01-03T19:46:00Z"/>
              </w:rPr>
            </w:pPr>
          </w:p>
        </w:tc>
        <w:tc>
          <w:tcPr>
            <w:tcW w:w="1134" w:type="dxa"/>
            <w:shd w:val="clear" w:color="auto" w:fill="auto"/>
          </w:tcPr>
          <w:p w:rsidR="00410201" w:rsidRPr="007971C7" w:rsidRDefault="00410201" w:rsidP="009909D3">
            <w:pPr>
              <w:pStyle w:val="TAL"/>
              <w:rPr>
                <w:ins w:id="182" w:author="Huawei" w:date="2023-01-03T19:46:00Z"/>
              </w:rPr>
            </w:pPr>
            <w:ins w:id="183" w:author="Huawei" w:date="2023-01-03T19:46:00Z">
              <w:r w:rsidRPr="007971C7">
                <w:t>DUT Part</w:t>
              </w:r>
            </w:ins>
          </w:p>
        </w:tc>
        <w:tc>
          <w:tcPr>
            <w:tcW w:w="2809" w:type="dxa"/>
            <w:shd w:val="clear" w:color="auto" w:fill="auto"/>
          </w:tcPr>
          <w:p w:rsidR="00410201" w:rsidRPr="007971C7" w:rsidRDefault="00410201" w:rsidP="009909D3">
            <w:pPr>
              <w:pStyle w:val="TAL"/>
              <w:rPr>
                <w:ins w:id="184" w:author="Huawei" w:date="2023-01-03T19:46:00Z"/>
              </w:rPr>
            </w:pPr>
            <w:ins w:id="185" w:author="Huawei" w:date="2023-01-03T19:46:00Z">
              <w:r w:rsidRPr="00F17EF5">
                <w:t>A.3.2.2.1</w:t>
              </w:r>
            </w:ins>
          </w:p>
        </w:tc>
        <w:tc>
          <w:tcPr>
            <w:tcW w:w="3961" w:type="dxa"/>
            <w:vMerge/>
          </w:tcPr>
          <w:p w:rsidR="00410201" w:rsidRPr="007971C7" w:rsidRDefault="00410201" w:rsidP="009909D3">
            <w:pPr>
              <w:pStyle w:val="TAL"/>
              <w:rPr>
                <w:ins w:id="186" w:author="Huawei" w:date="2023-01-03T19:46:00Z"/>
              </w:rPr>
            </w:pPr>
          </w:p>
        </w:tc>
      </w:tr>
      <w:tr w:rsidR="00410201" w:rsidRPr="007971C7" w:rsidTr="009909D3">
        <w:trPr>
          <w:jc w:val="center"/>
          <w:ins w:id="187" w:author="Huawei" w:date="2023-01-03T19:46:00Z"/>
        </w:trPr>
        <w:tc>
          <w:tcPr>
            <w:tcW w:w="1701" w:type="dxa"/>
            <w:shd w:val="clear" w:color="auto" w:fill="auto"/>
          </w:tcPr>
          <w:p w:rsidR="00410201" w:rsidRPr="007971C7" w:rsidRDefault="00410201" w:rsidP="009909D3">
            <w:pPr>
              <w:pStyle w:val="TAL"/>
              <w:rPr>
                <w:ins w:id="188" w:author="Huawei" w:date="2023-01-03T19:46:00Z"/>
              </w:rPr>
            </w:pPr>
            <w:ins w:id="189" w:author="Huawei" w:date="2023-01-03T19:46:00Z">
              <w:r w:rsidRPr="007971C7">
                <w:t>Exceptions to connection diagram</w:t>
              </w:r>
            </w:ins>
          </w:p>
        </w:tc>
        <w:tc>
          <w:tcPr>
            <w:tcW w:w="3943" w:type="dxa"/>
            <w:gridSpan w:val="2"/>
            <w:shd w:val="clear" w:color="auto" w:fill="auto"/>
          </w:tcPr>
          <w:p w:rsidR="00410201" w:rsidRPr="007971C7" w:rsidRDefault="00410201" w:rsidP="009909D3">
            <w:pPr>
              <w:pStyle w:val="TAL"/>
              <w:rPr>
                <w:ins w:id="190" w:author="Huawei" w:date="2023-01-03T19:46:00Z"/>
              </w:rPr>
            </w:pPr>
            <w:ins w:id="191" w:author="Huawei" w:date="2023-01-03T19:50:00Z">
              <w:r>
                <w:t>Without L</w:t>
              </w:r>
            </w:ins>
            <w:ins w:id="192" w:author="Huawei" w:date="2023-01-03T19:51:00Z">
              <w:r>
                <w:t>TE link</w:t>
              </w:r>
            </w:ins>
          </w:p>
        </w:tc>
        <w:tc>
          <w:tcPr>
            <w:tcW w:w="3961" w:type="dxa"/>
          </w:tcPr>
          <w:p w:rsidR="00410201" w:rsidRPr="007971C7" w:rsidRDefault="00410201" w:rsidP="009909D3">
            <w:pPr>
              <w:pStyle w:val="TAL"/>
              <w:rPr>
                <w:ins w:id="193" w:author="Huawei" w:date="2023-01-03T19:46:00Z"/>
              </w:rPr>
            </w:pPr>
          </w:p>
        </w:tc>
      </w:tr>
    </w:tbl>
    <w:p w:rsidR="00C93972" w:rsidRPr="00382F58" w:rsidRDefault="00C93972" w:rsidP="00C93972">
      <w:pPr>
        <w:rPr>
          <w:ins w:id="194" w:author="Huawei" w:date="2023-01-03T19:35:00Z"/>
          <w:lang w:eastAsia="sv-SE"/>
        </w:rPr>
      </w:pPr>
    </w:p>
    <w:p w:rsidR="00C93972" w:rsidRPr="00382F58" w:rsidRDefault="00C93972" w:rsidP="00C93972">
      <w:pPr>
        <w:pStyle w:val="TH"/>
        <w:rPr>
          <w:ins w:id="195" w:author="Huawei" w:date="2023-01-03T19:35:00Z"/>
          <w:rFonts w:ascii="Calibri" w:eastAsia="Calibri" w:hAnsi="Calibri"/>
        </w:rPr>
      </w:pPr>
      <w:ins w:id="196" w:author="Huawei" w:date="2023-01-03T19:35:00Z">
        <w:r w:rsidRPr="00382F58">
          <w:t xml:space="preserve">Table </w:t>
        </w:r>
      </w:ins>
      <w:ins w:id="197" w:author="Huawei" w:date="2023-01-03T19:36:00Z">
        <w:r>
          <w:t>16.4.3.1</w:t>
        </w:r>
      </w:ins>
      <w:ins w:id="198" w:author="Huawei" w:date="2023-01-03T19:35:00Z">
        <w:r w:rsidRPr="00382F58">
          <w:t>.4.1-3: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0"/>
        <w:gridCol w:w="566"/>
        <w:gridCol w:w="3206"/>
        <w:gridCol w:w="3347"/>
      </w:tblGrid>
      <w:tr w:rsidR="00C93972" w:rsidRPr="00382F58" w:rsidTr="00BA100C">
        <w:trPr>
          <w:cantSplit/>
          <w:jc w:val="center"/>
          <w:ins w:id="199" w:author="Huawei" w:date="2023-01-03T19:35:00Z"/>
        </w:trPr>
        <w:tc>
          <w:tcPr>
            <w:tcW w:w="1305" w:type="pct"/>
          </w:tcPr>
          <w:p w:rsidR="00C93972" w:rsidRPr="00382F58" w:rsidRDefault="00C93972" w:rsidP="00C93972">
            <w:pPr>
              <w:pStyle w:val="TAH"/>
              <w:rPr>
                <w:ins w:id="200" w:author="Huawei" w:date="2023-01-03T19:35:00Z"/>
              </w:rPr>
            </w:pPr>
            <w:ins w:id="201" w:author="Huawei" w:date="2023-01-03T19:35:00Z">
              <w:r w:rsidRPr="00382F58">
                <w:t>Parameter</w:t>
              </w:r>
            </w:ins>
          </w:p>
        </w:tc>
        <w:tc>
          <w:tcPr>
            <w:tcW w:w="290" w:type="pct"/>
          </w:tcPr>
          <w:p w:rsidR="00C93972" w:rsidRPr="00382F58" w:rsidRDefault="00C93972" w:rsidP="00C93972">
            <w:pPr>
              <w:pStyle w:val="TAH"/>
              <w:rPr>
                <w:ins w:id="202" w:author="Huawei" w:date="2023-01-03T19:35:00Z"/>
              </w:rPr>
            </w:pPr>
            <w:ins w:id="203" w:author="Huawei" w:date="2023-01-03T19:35:00Z">
              <w:r w:rsidRPr="00382F58">
                <w:t>Unit</w:t>
              </w:r>
            </w:ins>
          </w:p>
        </w:tc>
        <w:tc>
          <w:tcPr>
            <w:tcW w:w="1666" w:type="pct"/>
          </w:tcPr>
          <w:p w:rsidR="00C93972" w:rsidRPr="00382F58" w:rsidRDefault="00C93972" w:rsidP="00C93972">
            <w:pPr>
              <w:pStyle w:val="TAH"/>
              <w:rPr>
                <w:ins w:id="204" w:author="Huawei" w:date="2023-01-03T19:35:00Z"/>
              </w:rPr>
            </w:pPr>
            <w:ins w:id="205" w:author="Huawei" w:date="2023-01-03T19:35:00Z">
              <w:r w:rsidRPr="00382F58">
                <w:t>Value</w:t>
              </w:r>
            </w:ins>
          </w:p>
        </w:tc>
        <w:tc>
          <w:tcPr>
            <w:tcW w:w="1739" w:type="pct"/>
          </w:tcPr>
          <w:p w:rsidR="00C93972" w:rsidRPr="00382F58" w:rsidRDefault="00C93972" w:rsidP="00C93972">
            <w:pPr>
              <w:pStyle w:val="TAH"/>
              <w:rPr>
                <w:ins w:id="206" w:author="Huawei" w:date="2023-01-03T19:35:00Z"/>
              </w:rPr>
            </w:pPr>
            <w:ins w:id="207" w:author="Huawei" w:date="2023-01-03T19:35:00Z">
              <w:r w:rsidRPr="00382F58">
                <w:t>Comment</w:t>
              </w:r>
            </w:ins>
          </w:p>
        </w:tc>
      </w:tr>
      <w:tr w:rsidR="00C93972" w:rsidRPr="00382F58" w:rsidTr="00BA100C">
        <w:trPr>
          <w:cantSplit/>
          <w:jc w:val="center"/>
          <w:ins w:id="208" w:author="Huawei" w:date="2023-01-03T19:35:00Z"/>
        </w:trPr>
        <w:tc>
          <w:tcPr>
            <w:tcW w:w="1305" w:type="pct"/>
          </w:tcPr>
          <w:p w:rsidR="00C93972" w:rsidRPr="00382F58" w:rsidRDefault="00C93972" w:rsidP="00C93972">
            <w:pPr>
              <w:pStyle w:val="TAC"/>
              <w:rPr>
                <w:ins w:id="209" w:author="Huawei" w:date="2023-01-03T19:35:00Z"/>
              </w:rPr>
            </w:pPr>
            <w:ins w:id="210" w:author="Huawei" w:date="2023-01-03T19:35:00Z">
              <w:r w:rsidRPr="00382F58">
                <w:t>RF channel number</w:t>
              </w:r>
            </w:ins>
          </w:p>
        </w:tc>
        <w:tc>
          <w:tcPr>
            <w:tcW w:w="290" w:type="pct"/>
          </w:tcPr>
          <w:p w:rsidR="00C93972" w:rsidRPr="00382F58" w:rsidRDefault="00C93972" w:rsidP="00C93972">
            <w:pPr>
              <w:pStyle w:val="TAC"/>
              <w:rPr>
                <w:ins w:id="211" w:author="Huawei" w:date="2023-01-03T19:35:00Z"/>
              </w:rPr>
            </w:pPr>
          </w:p>
        </w:tc>
        <w:tc>
          <w:tcPr>
            <w:tcW w:w="1666" w:type="pct"/>
          </w:tcPr>
          <w:p w:rsidR="00C93972" w:rsidRPr="00382F58" w:rsidRDefault="00C93972" w:rsidP="00C93972">
            <w:pPr>
              <w:pStyle w:val="TAC"/>
              <w:rPr>
                <w:ins w:id="212" w:author="Huawei" w:date="2023-01-03T19:35:00Z"/>
              </w:rPr>
            </w:pPr>
            <w:ins w:id="213" w:author="Huawei" w:date="2023-01-03T19:35:00Z">
              <w:r w:rsidRPr="00382F58">
                <w:t>1</w:t>
              </w:r>
            </w:ins>
          </w:p>
        </w:tc>
        <w:tc>
          <w:tcPr>
            <w:tcW w:w="1739" w:type="pct"/>
          </w:tcPr>
          <w:p w:rsidR="00C93972" w:rsidRPr="00382F58" w:rsidRDefault="00C93972" w:rsidP="00C93972">
            <w:pPr>
              <w:pStyle w:val="TAC"/>
              <w:rPr>
                <w:ins w:id="214" w:author="Huawei" w:date="2023-01-03T19:35:00Z"/>
              </w:rPr>
            </w:pPr>
          </w:p>
        </w:tc>
      </w:tr>
      <w:tr w:rsidR="00C93972" w:rsidRPr="00382F58" w:rsidTr="00BA100C">
        <w:trPr>
          <w:cantSplit/>
          <w:jc w:val="center"/>
          <w:ins w:id="215" w:author="Huawei" w:date="2023-01-03T19:35:00Z"/>
        </w:trPr>
        <w:tc>
          <w:tcPr>
            <w:tcW w:w="1305" w:type="pct"/>
          </w:tcPr>
          <w:p w:rsidR="00C93972" w:rsidRPr="00382F58" w:rsidRDefault="00C93972" w:rsidP="00C93972">
            <w:pPr>
              <w:pStyle w:val="TAC"/>
              <w:rPr>
                <w:ins w:id="216" w:author="Huawei" w:date="2023-01-03T19:35:00Z"/>
              </w:rPr>
            </w:pPr>
            <w:ins w:id="217" w:author="Huawei" w:date="2023-01-03T19:35:00Z">
              <w:r w:rsidRPr="00382F58">
                <w:t>Initial DL BWP</w:t>
              </w:r>
            </w:ins>
          </w:p>
        </w:tc>
        <w:tc>
          <w:tcPr>
            <w:tcW w:w="290" w:type="pct"/>
          </w:tcPr>
          <w:p w:rsidR="00C93972" w:rsidRPr="00382F58" w:rsidRDefault="00C93972" w:rsidP="00C93972">
            <w:pPr>
              <w:pStyle w:val="TAC"/>
              <w:rPr>
                <w:ins w:id="218" w:author="Huawei" w:date="2023-01-03T19:35:00Z"/>
              </w:rPr>
            </w:pPr>
          </w:p>
        </w:tc>
        <w:tc>
          <w:tcPr>
            <w:tcW w:w="1666" w:type="pct"/>
          </w:tcPr>
          <w:p w:rsidR="00C93972" w:rsidRPr="00382F58" w:rsidRDefault="00C93972" w:rsidP="00C93972">
            <w:pPr>
              <w:pStyle w:val="TAC"/>
              <w:rPr>
                <w:ins w:id="219" w:author="Huawei" w:date="2023-01-03T19:35:00Z"/>
              </w:rPr>
            </w:pPr>
            <w:ins w:id="220" w:author="Huawei" w:date="2023-01-03T19:35:00Z">
              <w:r w:rsidRPr="00382F58">
                <w:t>DLBWP.0.1</w:t>
              </w:r>
            </w:ins>
          </w:p>
        </w:tc>
        <w:tc>
          <w:tcPr>
            <w:tcW w:w="1739" w:type="pct"/>
          </w:tcPr>
          <w:p w:rsidR="00C93972" w:rsidRPr="00382F58" w:rsidRDefault="00C93972" w:rsidP="00410201">
            <w:pPr>
              <w:pStyle w:val="TAC"/>
              <w:jc w:val="left"/>
              <w:rPr>
                <w:ins w:id="221" w:author="Huawei" w:date="2023-01-03T19:35:00Z"/>
              </w:rPr>
            </w:pPr>
            <w:ins w:id="222" w:author="Huawei" w:date="2023-01-03T19:35:00Z">
              <w:r w:rsidRPr="00382F58">
                <w:t>As specified in Table A.8.1-1</w:t>
              </w:r>
            </w:ins>
          </w:p>
        </w:tc>
      </w:tr>
      <w:tr w:rsidR="00C93972" w:rsidRPr="00382F58" w:rsidTr="00BA100C">
        <w:trPr>
          <w:cantSplit/>
          <w:jc w:val="center"/>
          <w:ins w:id="223" w:author="Huawei" w:date="2023-01-03T19:35:00Z"/>
        </w:trPr>
        <w:tc>
          <w:tcPr>
            <w:tcW w:w="1305" w:type="pct"/>
          </w:tcPr>
          <w:p w:rsidR="00C93972" w:rsidRPr="00382F58" w:rsidRDefault="00C93972" w:rsidP="00C93972">
            <w:pPr>
              <w:pStyle w:val="TAC"/>
              <w:rPr>
                <w:ins w:id="224" w:author="Huawei" w:date="2023-01-03T19:35:00Z"/>
              </w:rPr>
            </w:pPr>
            <w:ins w:id="225" w:author="Huawei" w:date="2023-01-03T19:35:00Z">
              <w:r w:rsidRPr="00382F58">
                <w:t>Dedicated DL BWP</w:t>
              </w:r>
            </w:ins>
          </w:p>
        </w:tc>
        <w:tc>
          <w:tcPr>
            <w:tcW w:w="290" w:type="pct"/>
          </w:tcPr>
          <w:p w:rsidR="00C93972" w:rsidRPr="00382F58" w:rsidRDefault="00C93972" w:rsidP="00C93972">
            <w:pPr>
              <w:pStyle w:val="TAC"/>
              <w:rPr>
                <w:ins w:id="226" w:author="Huawei" w:date="2023-01-03T19:35:00Z"/>
              </w:rPr>
            </w:pPr>
          </w:p>
        </w:tc>
        <w:tc>
          <w:tcPr>
            <w:tcW w:w="1666" w:type="pct"/>
          </w:tcPr>
          <w:p w:rsidR="00C93972" w:rsidRPr="00382F58" w:rsidRDefault="00C93972" w:rsidP="00C93972">
            <w:pPr>
              <w:pStyle w:val="TAC"/>
              <w:rPr>
                <w:ins w:id="227" w:author="Huawei" w:date="2023-01-03T19:35:00Z"/>
              </w:rPr>
            </w:pPr>
            <w:ins w:id="228" w:author="Huawei" w:date="2023-01-03T19:35:00Z">
              <w:r w:rsidRPr="00382F58">
                <w:t>DLBWP.1.1</w:t>
              </w:r>
            </w:ins>
          </w:p>
        </w:tc>
        <w:tc>
          <w:tcPr>
            <w:tcW w:w="1739" w:type="pct"/>
          </w:tcPr>
          <w:p w:rsidR="00C93972" w:rsidRPr="00382F58" w:rsidRDefault="00C93972" w:rsidP="00410201">
            <w:pPr>
              <w:pStyle w:val="TAC"/>
              <w:jc w:val="left"/>
              <w:rPr>
                <w:ins w:id="229" w:author="Huawei" w:date="2023-01-03T19:35:00Z"/>
              </w:rPr>
            </w:pPr>
            <w:ins w:id="230" w:author="Huawei" w:date="2023-01-03T19:35:00Z">
              <w:r w:rsidRPr="00382F58">
                <w:t>As specified in Table A.8.1-2</w:t>
              </w:r>
            </w:ins>
          </w:p>
        </w:tc>
      </w:tr>
      <w:tr w:rsidR="00C93972" w:rsidRPr="00382F58" w:rsidTr="00BA100C">
        <w:trPr>
          <w:cantSplit/>
          <w:jc w:val="center"/>
          <w:ins w:id="231" w:author="Huawei" w:date="2023-01-03T19:35:00Z"/>
        </w:trPr>
        <w:tc>
          <w:tcPr>
            <w:tcW w:w="1305" w:type="pct"/>
          </w:tcPr>
          <w:p w:rsidR="00C93972" w:rsidRPr="00382F58" w:rsidRDefault="00C93972" w:rsidP="00C93972">
            <w:pPr>
              <w:pStyle w:val="TAC"/>
              <w:rPr>
                <w:ins w:id="232" w:author="Huawei" w:date="2023-01-03T19:35:00Z"/>
              </w:rPr>
            </w:pPr>
            <w:ins w:id="233" w:author="Huawei" w:date="2023-01-03T19:35:00Z">
              <w:r w:rsidRPr="00382F58">
                <w:t>Initial UL BWP</w:t>
              </w:r>
            </w:ins>
          </w:p>
        </w:tc>
        <w:tc>
          <w:tcPr>
            <w:tcW w:w="290" w:type="pct"/>
          </w:tcPr>
          <w:p w:rsidR="00C93972" w:rsidRPr="00382F58" w:rsidRDefault="00C93972" w:rsidP="00C93972">
            <w:pPr>
              <w:pStyle w:val="TAC"/>
              <w:rPr>
                <w:ins w:id="234" w:author="Huawei" w:date="2023-01-03T19:35:00Z"/>
              </w:rPr>
            </w:pPr>
          </w:p>
        </w:tc>
        <w:tc>
          <w:tcPr>
            <w:tcW w:w="1666" w:type="pct"/>
          </w:tcPr>
          <w:p w:rsidR="00C93972" w:rsidRPr="00382F58" w:rsidRDefault="00C93972" w:rsidP="00C93972">
            <w:pPr>
              <w:pStyle w:val="TAC"/>
              <w:rPr>
                <w:ins w:id="235" w:author="Huawei" w:date="2023-01-03T19:35:00Z"/>
              </w:rPr>
            </w:pPr>
            <w:ins w:id="236" w:author="Huawei" w:date="2023-01-03T19:35:00Z">
              <w:r w:rsidRPr="00382F58">
                <w:t>ULBWP.0.1</w:t>
              </w:r>
            </w:ins>
          </w:p>
        </w:tc>
        <w:tc>
          <w:tcPr>
            <w:tcW w:w="1739" w:type="pct"/>
          </w:tcPr>
          <w:p w:rsidR="00C93972" w:rsidRPr="00382F58" w:rsidRDefault="00C93972" w:rsidP="00410201">
            <w:pPr>
              <w:pStyle w:val="TAC"/>
              <w:jc w:val="left"/>
              <w:rPr>
                <w:ins w:id="237" w:author="Huawei" w:date="2023-01-03T19:35:00Z"/>
              </w:rPr>
            </w:pPr>
            <w:ins w:id="238" w:author="Huawei" w:date="2023-01-03T19:35:00Z">
              <w:r w:rsidRPr="00382F58">
                <w:t>As specified in Table A.8.2-1</w:t>
              </w:r>
            </w:ins>
          </w:p>
        </w:tc>
      </w:tr>
      <w:tr w:rsidR="00C93972" w:rsidRPr="00382F58" w:rsidTr="00BA100C">
        <w:trPr>
          <w:cantSplit/>
          <w:jc w:val="center"/>
          <w:ins w:id="239" w:author="Huawei" w:date="2023-01-03T19:35:00Z"/>
        </w:trPr>
        <w:tc>
          <w:tcPr>
            <w:tcW w:w="1305" w:type="pct"/>
          </w:tcPr>
          <w:p w:rsidR="00C93972" w:rsidRPr="00382F58" w:rsidRDefault="00C93972" w:rsidP="00C93972">
            <w:pPr>
              <w:pStyle w:val="TAC"/>
              <w:rPr>
                <w:ins w:id="240" w:author="Huawei" w:date="2023-01-03T19:35:00Z"/>
              </w:rPr>
            </w:pPr>
            <w:ins w:id="241" w:author="Huawei" w:date="2023-01-03T19:35:00Z">
              <w:r w:rsidRPr="00382F58">
                <w:t>Dedicated UL BWP</w:t>
              </w:r>
            </w:ins>
          </w:p>
        </w:tc>
        <w:tc>
          <w:tcPr>
            <w:tcW w:w="290" w:type="pct"/>
          </w:tcPr>
          <w:p w:rsidR="00C93972" w:rsidRPr="00382F58" w:rsidRDefault="00C93972" w:rsidP="00C93972">
            <w:pPr>
              <w:pStyle w:val="TAC"/>
              <w:rPr>
                <w:ins w:id="242" w:author="Huawei" w:date="2023-01-03T19:35:00Z"/>
              </w:rPr>
            </w:pPr>
          </w:p>
        </w:tc>
        <w:tc>
          <w:tcPr>
            <w:tcW w:w="1666" w:type="pct"/>
          </w:tcPr>
          <w:p w:rsidR="00C93972" w:rsidRPr="00382F58" w:rsidRDefault="00C93972" w:rsidP="00C93972">
            <w:pPr>
              <w:pStyle w:val="TAC"/>
              <w:rPr>
                <w:ins w:id="243" w:author="Huawei" w:date="2023-01-03T19:35:00Z"/>
              </w:rPr>
            </w:pPr>
            <w:ins w:id="244" w:author="Huawei" w:date="2023-01-03T19:35:00Z">
              <w:r w:rsidRPr="00382F58">
                <w:t>ULBWP.1.1</w:t>
              </w:r>
            </w:ins>
          </w:p>
        </w:tc>
        <w:tc>
          <w:tcPr>
            <w:tcW w:w="1739" w:type="pct"/>
          </w:tcPr>
          <w:p w:rsidR="00C93972" w:rsidRPr="00382F58" w:rsidRDefault="00C93972" w:rsidP="00410201">
            <w:pPr>
              <w:pStyle w:val="TAC"/>
              <w:jc w:val="left"/>
              <w:rPr>
                <w:ins w:id="245" w:author="Huawei" w:date="2023-01-03T19:35:00Z"/>
              </w:rPr>
            </w:pPr>
            <w:ins w:id="246" w:author="Huawei" w:date="2023-01-03T19:35:00Z">
              <w:r w:rsidRPr="00382F58">
                <w:t>As specified in Table A.8.2-2</w:t>
              </w:r>
            </w:ins>
          </w:p>
        </w:tc>
      </w:tr>
      <w:tr w:rsidR="00C93972" w:rsidRPr="00382F58" w:rsidTr="00BA100C">
        <w:trPr>
          <w:cantSplit/>
          <w:trHeight w:val="430"/>
          <w:jc w:val="center"/>
          <w:ins w:id="247" w:author="Huawei" w:date="2023-01-03T19:35:00Z"/>
        </w:trPr>
        <w:tc>
          <w:tcPr>
            <w:tcW w:w="1305" w:type="pct"/>
            <w:tcBorders>
              <w:bottom w:val="single" w:sz="4" w:space="0" w:color="auto"/>
            </w:tcBorders>
          </w:tcPr>
          <w:p w:rsidR="00C93972" w:rsidRPr="00382F58" w:rsidRDefault="00C93972" w:rsidP="00C93972">
            <w:pPr>
              <w:pStyle w:val="TAC"/>
              <w:rPr>
                <w:ins w:id="248" w:author="Huawei" w:date="2023-01-03T19:35:00Z"/>
              </w:rPr>
            </w:pPr>
            <w:ins w:id="249" w:author="Huawei" w:date="2023-01-03T19:35:00Z">
              <w:r w:rsidRPr="00382F58">
                <w:t>Timing Advance Command (</w:t>
              </w:r>
              <w:r w:rsidRPr="00382F58">
                <w:rPr>
                  <w:i/>
                </w:rPr>
                <w:t>T</w:t>
              </w:r>
              <w:r w:rsidRPr="00382F58">
                <w:rPr>
                  <w:i/>
                  <w:vertAlign w:val="subscript"/>
                </w:rPr>
                <w:t>A</w:t>
              </w:r>
              <w:r w:rsidRPr="00382F58">
                <w:t>) value during T1</w:t>
              </w:r>
            </w:ins>
          </w:p>
        </w:tc>
        <w:tc>
          <w:tcPr>
            <w:tcW w:w="290" w:type="pct"/>
            <w:tcBorders>
              <w:bottom w:val="single" w:sz="4" w:space="0" w:color="auto"/>
            </w:tcBorders>
          </w:tcPr>
          <w:p w:rsidR="00C93972" w:rsidRPr="00382F58" w:rsidRDefault="00C93972" w:rsidP="00C93972">
            <w:pPr>
              <w:pStyle w:val="TAC"/>
              <w:rPr>
                <w:ins w:id="250" w:author="Huawei" w:date="2023-01-03T19:35:00Z"/>
              </w:rPr>
            </w:pPr>
          </w:p>
        </w:tc>
        <w:tc>
          <w:tcPr>
            <w:tcW w:w="1666" w:type="pct"/>
            <w:tcBorders>
              <w:bottom w:val="single" w:sz="4" w:space="0" w:color="auto"/>
            </w:tcBorders>
          </w:tcPr>
          <w:p w:rsidR="00C93972" w:rsidRPr="00382F58" w:rsidRDefault="00C93972" w:rsidP="00C93972">
            <w:pPr>
              <w:pStyle w:val="TAC"/>
              <w:rPr>
                <w:ins w:id="251" w:author="Huawei" w:date="2023-01-03T19:35:00Z"/>
              </w:rPr>
            </w:pPr>
            <w:ins w:id="252" w:author="Huawei" w:date="2023-01-03T19:35:00Z">
              <w:r w:rsidRPr="00382F58">
                <w:t>31</w:t>
              </w:r>
            </w:ins>
          </w:p>
        </w:tc>
        <w:tc>
          <w:tcPr>
            <w:tcW w:w="1739" w:type="pct"/>
            <w:tcBorders>
              <w:bottom w:val="single" w:sz="4" w:space="0" w:color="auto"/>
            </w:tcBorders>
          </w:tcPr>
          <w:p w:rsidR="00C93972" w:rsidRPr="00382F58" w:rsidRDefault="00C93972" w:rsidP="00410201">
            <w:pPr>
              <w:pStyle w:val="TAC"/>
              <w:jc w:val="left"/>
              <w:rPr>
                <w:ins w:id="253" w:author="Huawei" w:date="2023-01-03T19:35:00Z"/>
              </w:rPr>
            </w:pPr>
            <w:proofErr w:type="spellStart"/>
            <w:ins w:id="254" w:author="Huawei" w:date="2023-01-03T19:35:00Z">
              <w:r w:rsidRPr="00382F58">
                <w:rPr>
                  <w:i/>
                </w:rPr>
                <w:t>N</w:t>
              </w:r>
              <w:r w:rsidRPr="00382F58">
                <w:rPr>
                  <w:i/>
                  <w:vertAlign w:val="subscript"/>
                </w:rPr>
                <w:t>TA_new</w:t>
              </w:r>
              <w:proofErr w:type="spellEnd"/>
              <w:r w:rsidRPr="00382F58">
                <w:rPr>
                  <w:i/>
                  <w:vertAlign w:val="subscript"/>
                </w:rPr>
                <w:t xml:space="preserve"> = </w:t>
              </w:r>
              <w:proofErr w:type="spellStart"/>
              <w:r w:rsidRPr="00382F58">
                <w:rPr>
                  <w:i/>
                </w:rPr>
                <w:t>N</w:t>
              </w:r>
              <w:r w:rsidRPr="00382F58">
                <w:rPr>
                  <w:i/>
                  <w:vertAlign w:val="subscript"/>
                </w:rPr>
                <w:t>TA_</w:t>
              </w:r>
              <w:proofErr w:type="gramStart"/>
              <w:r w:rsidRPr="00382F58">
                <w:rPr>
                  <w:i/>
                  <w:vertAlign w:val="subscript"/>
                </w:rPr>
                <w:t>old</w:t>
              </w:r>
              <w:proofErr w:type="spellEnd"/>
              <w:r w:rsidRPr="00382F58">
                <w:rPr>
                  <w:i/>
                  <w:vertAlign w:val="subscript"/>
                </w:rPr>
                <w:t xml:space="preserve">  </w:t>
              </w:r>
              <w:r w:rsidRPr="00382F58">
                <w:t>for</w:t>
              </w:r>
              <w:proofErr w:type="gramEnd"/>
              <w:r w:rsidRPr="00382F58">
                <w:t xml:space="preserve"> the purpose of establishing a reference value from which the timing advance adjustment accuracy can be measured during T2</w:t>
              </w:r>
            </w:ins>
          </w:p>
        </w:tc>
      </w:tr>
      <w:tr w:rsidR="00C93972" w:rsidRPr="00382F58" w:rsidTr="00BA100C">
        <w:trPr>
          <w:cantSplit/>
          <w:jc w:val="center"/>
          <w:ins w:id="255" w:author="Huawei" w:date="2023-01-03T19:35:00Z"/>
        </w:trPr>
        <w:tc>
          <w:tcPr>
            <w:tcW w:w="1305" w:type="pct"/>
          </w:tcPr>
          <w:p w:rsidR="00C93972" w:rsidRPr="00382F58" w:rsidRDefault="00C93972" w:rsidP="00C93972">
            <w:pPr>
              <w:pStyle w:val="TAC"/>
              <w:rPr>
                <w:ins w:id="256" w:author="Huawei" w:date="2023-01-03T19:35:00Z"/>
              </w:rPr>
            </w:pPr>
            <w:ins w:id="257" w:author="Huawei" w:date="2023-01-03T19:35:00Z">
              <w:r w:rsidRPr="00382F58">
                <w:t>Timing Advance Command (</w:t>
              </w:r>
              <w:r w:rsidRPr="00382F58">
                <w:rPr>
                  <w:i/>
                </w:rPr>
                <w:t>T</w:t>
              </w:r>
              <w:r w:rsidRPr="00382F58">
                <w:rPr>
                  <w:i/>
                  <w:vertAlign w:val="subscript"/>
                </w:rPr>
                <w:t>A</w:t>
              </w:r>
              <w:r w:rsidRPr="00382F58">
                <w:t>) value during T2</w:t>
              </w:r>
            </w:ins>
          </w:p>
        </w:tc>
        <w:tc>
          <w:tcPr>
            <w:tcW w:w="290" w:type="pct"/>
          </w:tcPr>
          <w:p w:rsidR="00C93972" w:rsidRPr="00382F58" w:rsidRDefault="00C93972" w:rsidP="00C93972">
            <w:pPr>
              <w:pStyle w:val="TAC"/>
              <w:rPr>
                <w:ins w:id="258" w:author="Huawei" w:date="2023-01-03T19:35:00Z"/>
              </w:rPr>
            </w:pPr>
          </w:p>
        </w:tc>
        <w:tc>
          <w:tcPr>
            <w:tcW w:w="1666" w:type="pct"/>
          </w:tcPr>
          <w:p w:rsidR="00C93972" w:rsidRPr="00382F58" w:rsidRDefault="00C93972" w:rsidP="00C93972">
            <w:pPr>
              <w:pStyle w:val="TAC"/>
              <w:rPr>
                <w:ins w:id="259" w:author="Huawei" w:date="2023-01-03T19:35:00Z"/>
              </w:rPr>
            </w:pPr>
            <w:ins w:id="260" w:author="Huawei" w:date="2023-01-03T19:35:00Z">
              <w:r w:rsidRPr="00382F58">
                <w:t>39</w:t>
              </w:r>
            </w:ins>
          </w:p>
        </w:tc>
        <w:tc>
          <w:tcPr>
            <w:tcW w:w="1739" w:type="pct"/>
          </w:tcPr>
          <w:p w:rsidR="00C93972" w:rsidRPr="00382F58" w:rsidRDefault="00C93972" w:rsidP="00410201">
            <w:pPr>
              <w:pStyle w:val="TAC"/>
              <w:jc w:val="left"/>
              <w:rPr>
                <w:ins w:id="261" w:author="Huawei" w:date="2023-01-03T19:35:00Z"/>
              </w:rPr>
            </w:pPr>
            <w:ins w:id="262" w:author="Huawei" w:date="2023-01-03T19:35:00Z">
              <w:r w:rsidRPr="00382F58">
                <w:t>For SCS = 15</w:t>
              </w:r>
              <w:proofErr w:type="gramStart"/>
              <w:r w:rsidRPr="00382F58">
                <w:t>kHz :</w:t>
              </w:r>
              <w:proofErr w:type="gramEnd"/>
              <w:r w:rsidRPr="00382F58">
                <w:t xml:space="preserve"> </w:t>
              </w:r>
              <w:proofErr w:type="spellStart"/>
              <w:r w:rsidRPr="00382F58">
                <w:rPr>
                  <w:i/>
                </w:rPr>
                <w:t>N</w:t>
              </w:r>
              <w:r w:rsidRPr="00382F58">
                <w:rPr>
                  <w:i/>
                  <w:vertAlign w:val="subscript"/>
                </w:rPr>
                <w:t>TA_new</w:t>
              </w:r>
              <w:proofErr w:type="spellEnd"/>
              <w:r w:rsidRPr="00382F58">
                <w:rPr>
                  <w:i/>
                  <w:vertAlign w:val="subscript"/>
                </w:rPr>
                <w:t xml:space="preserve"> = </w:t>
              </w:r>
              <w:proofErr w:type="spellStart"/>
              <w:r w:rsidRPr="00382F58">
                <w:rPr>
                  <w:i/>
                </w:rPr>
                <w:t>N</w:t>
              </w:r>
              <w:r w:rsidRPr="00382F58">
                <w:rPr>
                  <w:i/>
                  <w:vertAlign w:val="subscript"/>
                </w:rPr>
                <w:t>TA_old</w:t>
              </w:r>
              <w:proofErr w:type="spellEnd"/>
              <w:r w:rsidRPr="00382F58">
                <w:rPr>
                  <w:i/>
                  <w:vertAlign w:val="subscript"/>
                </w:rPr>
                <w:t xml:space="preserve">  </w:t>
              </w:r>
              <w:r w:rsidRPr="00382F58">
                <w:rPr>
                  <w:i/>
                </w:rPr>
                <w:t>+ 8192*T</w:t>
              </w:r>
              <w:r w:rsidRPr="00382F58">
                <w:rPr>
                  <w:i/>
                  <w:vertAlign w:val="subscript"/>
                </w:rPr>
                <w:t xml:space="preserve">c </w:t>
              </w:r>
            </w:ins>
          </w:p>
          <w:p w:rsidR="00C93972" w:rsidRPr="00382F58" w:rsidRDefault="00C93972" w:rsidP="00410201">
            <w:pPr>
              <w:pStyle w:val="TAC"/>
              <w:jc w:val="left"/>
              <w:rPr>
                <w:ins w:id="263" w:author="Huawei" w:date="2023-01-03T19:35:00Z"/>
              </w:rPr>
            </w:pPr>
            <w:ins w:id="264" w:author="Huawei" w:date="2023-01-03T19:35:00Z">
              <w:r w:rsidRPr="00382F58">
                <w:t>For SCS = 30</w:t>
              </w:r>
              <w:proofErr w:type="gramStart"/>
              <w:r w:rsidRPr="00382F58">
                <w:t>kHz :</w:t>
              </w:r>
              <w:proofErr w:type="gramEnd"/>
              <w:r w:rsidRPr="00382F58">
                <w:t xml:space="preserve"> </w:t>
              </w:r>
              <w:proofErr w:type="spellStart"/>
              <w:r w:rsidRPr="00382F58">
                <w:rPr>
                  <w:i/>
                </w:rPr>
                <w:t>N</w:t>
              </w:r>
              <w:r w:rsidRPr="00382F58">
                <w:rPr>
                  <w:i/>
                  <w:vertAlign w:val="subscript"/>
                </w:rPr>
                <w:t>TA_new</w:t>
              </w:r>
              <w:proofErr w:type="spellEnd"/>
              <w:r w:rsidRPr="00382F58">
                <w:rPr>
                  <w:i/>
                  <w:vertAlign w:val="subscript"/>
                </w:rPr>
                <w:t xml:space="preserve"> = </w:t>
              </w:r>
              <w:proofErr w:type="spellStart"/>
              <w:r w:rsidRPr="00382F58">
                <w:rPr>
                  <w:i/>
                </w:rPr>
                <w:t>N</w:t>
              </w:r>
              <w:r w:rsidRPr="00382F58">
                <w:rPr>
                  <w:i/>
                  <w:vertAlign w:val="subscript"/>
                </w:rPr>
                <w:t>TA_old</w:t>
              </w:r>
              <w:proofErr w:type="spellEnd"/>
              <w:r w:rsidRPr="00382F58">
                <w:rPr>
                  <w:i/>
                  <w:vertAlign w:val="subscript"/>
                </w:rPr>
                <w:t xml:space="preserve">  </w:t>
              </w:r>
              <w:r w:rsidRPr="00382F58">
                <w:rPr>
                  <w:i/>
                </w:rPr>
                <w:t>+ 4096*T</w:t>
              </w:r>
              <w:r w:rsidRPr="00382F58">
                <w:rPr>
                  <w:i/>
                  <w:vertAlign w:val="subscript"/>
                </w:rPr>
                <w:t xml:space="preserve">c </w:t>
              </w:r>
              <w:r w:rsidRPr="00382F58">
                <w:t>(based on equation in TS</w:t>
              </w:r>
            </w:ins>
            <w:ins w:id="265" w:author="Huawei" w:date="2023-01-16T14:13:00Z">
              <w:r w:rsidR="00D751B0">
                <w:t xml:space="preserve"> </w:t>
              </w:r>
            </w:ins>
            <w:ins w:id="266" w:author="Huawei" w:date="2023-01-03T19:35:00Z">
              <w:r w:rsidRPr="00382F58">
                <w:t>38.213</w:t>
              </w:r>
            </w:ins>
            <w:ins w:id="267" w:author="Huawei" w:date="2023-01-16T14:14:00Z">
              <w:r w:rsidR="00D751B0">
                <w:t xml:space="preserve"> [8]</w:t>
              </w:r>
            </w:ins>
            <w:ins w:id="268" w:author="Huawei" w:date="2023-01-03T19:35:00Z">
              <w:r w:rsidRPr="00382F58">
                <w:t xml:space="preserve"> </w:t>
              </w:r>
            </w:ins>
            <w:ins w:id="269" w:author="Huawei" w:date="2023-01-16T14:13:00Z">
              <w:r w:rsidR="00D751B0">
                <w:rPr>
                  <w:rFonts w:hint="eastAsia"/>
                  <w:lang w:eastAsia="zh-CN"/>
                </w:rPr>
                <w:t>clause</w:t>
              </w:r>
            </w:ins>
            <w:ins w:id="270" w:author="Huawei" w:date="2023-01-03T19:35:00Z">
              <w:r w:rsidRPr="00382F58">
                <w:t xml:space="preserve"> 4.2)</w:t>
              </w:r>
            </w:ins>
          </w:p>
        </w:tc>
      </w:tr>
      <w:tr w:rsidR="00C93972" w:rsidRPr="00382F58" w:rsidTr="00BA100C">
        <w:trPr>
          <w:cantSplit/>
          <w:jc w:val="center"/>
          <w:ins w:id="271" w:author="Huawei" w:date="2023-01-03T19:35:00Z"/>
        </w:trPr>
        <w:tc>
          <w:tcPr>
            <w:tcW w:w="1305" w:type="pct"/>
          </w:tcPr>
          <w:p w:rsidR="00C93972" w:rsidRPr="00382F58" w:rsidRDefault="00C93972" w:rsidP="00C93972">
            <w:pPr>
              <w:pStyle w:val="TAC"/>
              <w:rPr>
                <w:ins w:id="272" w:author="Huawei" w:date="2023-01-03T19:35:00Z"/>
              </w:rPr>
            </w:pPr>
            <w:ins w:id="273" w:author="Huawei" w:date="2023-01-03T19:35:00Z">
              <w:r w:rsidRPr="00382F58">
                <w:t>T1</w:t>
              </w:r>
            </w:ins>
          </w:p>
        </w:tc>
        <w:tc>
          <w:tcPr>
            <w:tcW w:w="290" w:type="pct"/>
          </w:tcPr>
          <w:p w:rsidR="00C93972" w:rsidRPr="00382F58" w:rsidRDefault="00C93972" w:rsidP="00C93972">
            <w:pPr>
              <w:pStyle w:val="TAC"/>
              <w:rPr>
                <w:ins w:id="274" w:author="Huawei" w:date="2023-01-03T19:35:00Z"/>
              </w:rPr>
            </w:pPr>
            <w:ins w:id="275" w:author="Huawei" w:date="2023-01-03T19:35:00Z">
              <w:r w:rsidRPr="00382F58">
                <w:t>s</w:t>
              </w:r>
            </w:ins>
          </w:p>
        </w:tc>
        <w:tc>
          <w:tcPr>
            <w:tcW w:w="1666" w:type="pct"/>
          </w:tcPr>
          <w:p w:rsidR="00C93972" w:rsidRPr="00382F58" w:rsidRDefault="00C93972" w:rsidP="00C93972">
            <w:pPr>
              <w:pStyle w:val="TAC"/>
              <w:rPr>
                <w:ins w:id="276" w:author="Huawei" w:date="2023-01-03T19:35:00Z"/>
              </w:rPr>
            </w:pPr>
            <w:ins w:id="277" w:author="Huawei" w:date="2023-01-03T19:35:00Z">
              <w:r w:rsidRPr="00382F58">
                <w:t>5</w:t>
              </w:r>
            </w:ins>
          </w:p>
        </w:tc>
        <w:tc>
          <w:tcPr>
            <w:tcW w:w="1739" w:type="pct"/>
          </w:tcPr>
          <w:p w:rsidR="00C93972" w:rsidRPr="00382F58" w:rsidRDefault="00C93972" w:rsidP="00C93972">
            <w:pPr>
              <w:pStyle w:val="TAC"/>
              <w:rPr>
                <w:ins w:id="278" w:author="Huawei" w:date="2023-01-03T19:35:00Z"/>
              </w:rPr>
            </w:pPr>
          </w:p>
        </w:tc>
      </w:tr>
      <w:tr w:rsidR="00C93972" w:rsidRPr="00382F58" w:rsidTr="00BA100C">
        <w:trPr>
          <w:cantSplit/>
          <w:jc w:val="center"/>
          <w:ins w:id="279" w:author="Huawei" w:date="2023-01-03T19:35:00Z"/>
        </w:trPr>
        <w:tc>
          <w:tcPr>
            <w:tcW w:w="1305" w:type="pct"/>
          </w:tcPr>
          <w:p w:rsidR="00C93972" w:rsidRPr="00382F58" w:rsidRDefault="00C93972" w:rsidP="00C93972">
            <w:pPr>
              <w:pStyle w:val="TAC"/>
              <w:rPr>
                <w:ins w:id="280" w:author="Huawei" w:date="2023-01-03T19:35:00Z"/>
              </w:rPr>
            </w:pPr>
            <w:ins w:id="281" w:author="Huawei" w:date="2023-01-03T19:35:00Z">
              <w:r w:rsidRPr="00382F58">
                <w:t>T2</w:t>
              </w:r>
            </w:ins>
          </w:p>
        </w:tc>
        <w:tc>
          <w:tcPr>
            <w:tcW w:w="290" w:type="pct"/>
          </w:tcPr>
          <w:p w:rsidR="00C93972" w:rsidRPr="00382F58" w:rsidRDefault="00C93972" w:rsidP="00C93972">
            <w:pPr>
              <w:pStyle w:val="TAC"/>
              <w:rPr>
                <w:ins w:id="282" w:author="Huawei" w:date="2023-01-03T19:35:00Z"/>
              </w:rPr>
            </w:pPr>
            <w:ins w:id="283" w:author="Huawei" w:date="2023-01-03T19:35:00Z">
              <w:r w:rsidRPr="00382F58">
                <w:t>s</w:t>
              </w:r>
            </w:ins>
          </w:p>
        </w:tc>
        <w:tc>
          <w:tcPr>
            <w:tcW w:w="1666" w:type="pct"/>
          </w:tcPr>
          <w:p w:rsidR="00C93972" w:rsidRPr="00382F58" w:rsidRDefault="00C93972" w:rsidP="00C93972">
            <w:pPr>
              <w:pStyle w:val="TAC"/>
              <w:rPr>
                <w:ins w:id="284" w:author="Huawei" w:date="2023-01-03T19:35:00Z"/>
              </w:rPr>
            </w:pPr>
            <w:ins w:id="285" w:author="Huawei" w:date="2023-01-03T19:35:00Z">
              <w:r w:rsidRPr="00382F58">
                <w:t>5</w:t>
              </w:r>
            </w:ins>
          </w:p>
        </w:tc>
        <w:tc>
          <w:tcPr>
            <w:tcW w:w="1739" w:type="pct"/>
          </w:tcPr>
          <w:p w:rsidR="00C93972" w:rsidRPr="00382F58" w:rsidRDefault="00C93972" w:rsidP="00C93972">
            <w:pPr>
              <w:pStyle w:val="TAC"/>
              <w:rPr>
                <w:ins w:id="286" w:author="Huawei" w:date="2023-01-03T19:35:00Z"/>
              </w:rPr>
            </w:pPr>
          </w:p>
        </w:tc>
      </w:tr>
    </w:tbl>
    <w:p w:rsidR="00C93972" w:rsidRPr="00382F58" w:rsidRDefault="00C93972" w:rsidP="00C93972">
      <w:pPr>
        <w:pStyle w:val="H6"/>
        <w:rPr>
          <w:ins w:id="287" w:author="Huawei" w:date="2023-01-03T19:35:00Z"/>
          <w:rFonts w:cs="Arial"/>
        </w:rPr>
      </w:pPr>
      <w:ins w:id="288" w:author="Huawei" w:date="2023-01-03T19:36:00Z">
        <w:r>
          <w:rPr>
            <w:rFonts w:cs="Arial"/>
          </w:rPr>
          <w:t>16.4.3.1</w:t>
        </w:r>
      </w:ins>
      <w:ins w:id="289" w:author="Huawei" w:date="2023-01-03T19:35:00Z">
        <w:r w:rsidRPr="00382F58">
          <w:rPr>
            <w:rFonts w:cs="Arial"/>
          </w:rPr>
          <w:t>.4.2</w:t>
        </w:r>
        <w:r w:rsidRPr="00382F58">
          <w:rPr>
            <w:rFonts w:cs="Arial"/>
          </w:rPr>
          <w:tab/>
          <w:t>Test Procedure</w:t>
        </w:r>
      </w:ins>
    </w:p>
    <w:p w:rsidR="00C93972" w:rsidRPr="00382F58" w:rsidRDefault="00410201" w:rsidP="00410201">
      <w:pPr>
        <w:rPr>
          <w:ins w:id="290" w:author="Huawei" w:date="2023-01-03T19:35:00Z"/>
        </w:rPr>
      </w:pPr>
      <w:ins w:id="291" w:author="Huawei" w:date="2023-01-03T19:56:00Z">
        <w:r>
          <w:rPr>
            <w:rFonts w:cs="Cambria Math" w:hint="eastAsia"/>
            <w:lang w:eastAsia="zh-CN"/>
          </w:rPr>
          <w:t>S</w:t>
        </w:r>
        <w:r>
          <w:rPr>
            <w:rFonts w:cs="Cambria Math"/>
            <w:lang w:eastAsia="zh-CN"/>
          </w:rPr>
          <w:t>ame as the test procedure given in sub-clause 6.4.3.1.4.2.</w:t>
        </w:r>
      </w:ins>
    </w:p>
    <w:p w:rsidR="00C93972" w:rsidRPr="00382F58" w:rsidRDefault="00C93972" w:rsidP="00C93972">
      <w:pPr>
        <w:pStyle w:val="H6"/>
        <w:rPr>
          <w:ins w:id="292" w:author="Huawei" w:date="2023-01-03T19:35:00Z"/>
          <w:rFonts w:cs="Arial"/>
        </w:rPr>
      </w:pPr>
      <w:ins w:id="293" w:author="Huawei" w:date="2023-01-03T19:36:00Z">
        <w:r>
          <w:rPr>
            <w:rFonts w:cs="Arial"/>
          </w:rPr>
          <w:t>16.4.3.1</w:t>
        </w:r>
      </w:ins>
      <w:ins w:id="294" w:author="Huawei" w:date="2023-01-03T19:35:00Z">
        <w:r w:rsidRPr="00382F58">
          <w:rPr>
            <w:rFonts w:cs="Arial"/>
          </w:rPr>
          <w:t>.4.3</w:t>
        </w:r>
        <w:r w:rsidRPr="00382F58">
          <w:rPr>
            <w:rFonts w:cs="Arial"/>
          </w:rPr>
          <w:tab/>
          <w:t>Message Contents</w:t>
        </w:r>
      </w:ins>
    </w:p>
    <w:p w:rsidR="00410201" w:rsidRDefault="00410201" w:rsidP="00C93972">
      <w:pPr>
        <w:rPr>
          <w:ins w:id="295" w:author="Huawei" w:date="2023-01-03T19:57:00Z"/>
          <w:lang w:eastAsia="zh-CN"/>
        </w:rPr>
      </w:pPr>
      <w:ins w:id="296" w:author="Huawei" w:date="2023-01-03T19:57:00Z">
        <w:r>
          <w:rPr>
            <w:rFonts w:hint="eastAsia"/>
            <w:lang w:eastAsia="zh-CN"/>
          </w:rPr>
          <w:t>S</w:t>
        </w:r>
        <w:r>
          <w:rPr>
            <w:lang w:eastAsia="zh-CN"/>
          </w:rPr>
          <w:t xml:space="preserve">ame as the message contents specified in </w:t>
        </w:r>
        <w:r>
          <w:rPr>
            <w:rFonts w:cs="Cambria Math"/>
            <w:lang w:eastAsia="zh-CN"/>
          </w:rPr>
          <w:t>sub-clause</w:t>
        </w:r>
        <w:r>
          <w:t xml:space="preserve"> </w:t>
        </w:r>
        <w:r>
          <w:rPr>
            <w:rFonts w:cs="Arial"/>
          </w:rPr>
          <w:t>6.4.3.1</w:t>
        </w:r>
        <w:r w:rsidRPr="00382F58">
          <w:rPr>
            <w:rFonts w:cs="Arial"/>
          </w:rPr>
          <w:t>.4.3</w:t>
        </w:r>
        <w:r>
          <w:rPr>
            <w:rFonts w:cs="Arial"/>
          </w:rPr>
          <w:t>.</w:t>
        </w:r>
      </w:ins>
    </w:p>
    <w:p w:rsidR="00C93972" w:rsidRPr="00382F58" w:rsidRDefault="00C93972" w:rsidP="00C93972">
      <w:pPr>
        <w:pStyle w:val="H6"/>
        <w:rPr>
          <w:ins w:id="297" w:author="Huawei" w:date="2023-01-03T19:35:00Z"/>
          <w:rFonts w:cs="Arial"/>
        </w:rPr>
      </w:pPr>
      <w:ins w:id="298" w:author="Huawei" w:date="2023-01-03T19:36:00Z">
        <w:r>
          <w:rPr>
            <w:rFonts w:cs="Arial"/>
          </w:rPr>
          <w:t>16.4.3.1</w:t>
        </w:r>
      </w:ins>
      <w:ins w:id="299" w:author="Huawei" w:date="2023-01-03T19:35:00Z">
        <w:r w:rsidRPr="00382F58">
          <w:rPr>
            <w:rFonts w:cs="Arial"/>
          </w:rPr>
          <w:t>.5</w:t>
        </w:r>
        <w:r w:rsidRPr="00382F58">
          <w:rPr>
            <w:rFonts w:cs="Arial"/>
          </w:rPr>
          <w:tab/>
          <w:t>Test Requirement</w:t>
        </w:r>
      </w:ins>
    </w:p>
    <w:p w:rsidR="00410201" w:rsidRDefault="00410201" w:rsidP="00410201">
      <w:pPr>
        <w:rPr>
          <w:ins w:id="300" w:author="Huawei" w:date="2023-01-03T19:58:00Z"/>
        </w:rPr>
      </w:pPr>
      <w:ins w:id="301" w:author="Huawei" w:date="2023-01-03T19:58:00Z">
        <w:r>
          <w:rPr>
            <w:rFonts w:hint="eastAsia"/>
            <w:lang w:eastAsia="zh-CN"/>
          </w:rPr>
          <w:t>S</w:t>
        </w:r>
        <w:r>
          <w:rPr>
            <w:lang w:eastAsia="zh-CN"/>
          </w:rPr>
          <w:t>ame as the t</w:t>
        </w:r>
        <w:r w:rsidRPr="00BA64C1">
          <w:rPr>
            <w:lang w:eastAsia="zh-CN"/>
          </w:rPr>
          <w:t>est requirement</w:t>
        </w:r>
        <w:r>
          <w:rPr>
            <w:lang w:eastAsia="zh-CN"/>
          </w:rPr>
          <w:t xml:space="preserve">s given in sub-clause </w:t>
        </w:r>
        <w:r>
          <w:rPr>
            <w:rFonts w:cs="Arial"/>
          </w:rPr>
          <w:t>6.4.3.1</w:t>
        </w:r>
        <w:r w:rsidRPr="00382F58">
          <w:rPr>
            <w:rFonts w:cs="Arial"/>
          </w:rPr>
          <w:t>.5</w:t>
        </w:r>
        <w:r>
          <w:t xml:space="preserve"> with following exceptions:</w:t>
        </w:r>
      </w:ins>
    </w:p>
    <w:p w:rsidR="00410201" w:rsidRDefault="00410201" w:rsidP="00410201">
      <w:pPr>
        <w:pStyle w:val="B10"/>
        <w:rPr>
          <w:ins w:id="302" w:author="Huawei" w:date="2023-01-03T19:59:00Z"/>
        </w:rPr>
      </w:pPr>
      <w:ins w:id="303" w:author="Huawei" w:date="2023-01-03T19:58:00Z">
        <w:r>
          <w:rPr>
            <w:rFonts w:hint="eastAsia"/>
            <w:lang w:eastAsia="zh-CN"/>
          </w:rPr>
          <w:t>-</w:t>
        </w:r>
        <w:r>
          <w:rPr>
            <w:lang w:eastAsia="zh-CN"/>
          </w:rPr>
          <w:tab/>
        </w:r>
        <w:r w:rsidRPr="00382F58">
          <w:t xml:space="preserve">Table </w:t>
        </w:r>
        <w:r>
          <w:t>6.4.3.1</w:t>
        </w:r>
        <w:r w:rsidRPr="00382F58">
          <w:t>.5-1</w:t>
        </w:r>
        <w:r>
          <w:t xml:space="preserve"> is replaced by </w:t>
        </w:r>
        <w:r w:rsidRPr="00382F58">
          <w:t xml:space="preserve">Table </w:t>
        </w:r>
        <w:r>
          <w:t>16.4.3.1</w:t>
        </w:r>
        <w:r w:rsidRPr="00382F58">
          <w:t>.5-1</w:t>
        </w:r>
        <w:r>
          <w:t>.</w:t>
        </w:r>
      </w:ins>
    </w:p>
    <w:p w:rsidR="00E6327E" w:rsidRDefault="00E6327E" w:rsidP="00E6327E">
      <w:pPr>
        <w:pStyle w:val="B10"/>
      </w:pPr>
      <w:ins w:id="304" w:author="Huawei" w:date="2023-01-03T19:59:00Z">
        <w:r>
          <w:rPr>
            <w:rFonts w:hint="eastAsia"/>
            <w:lang w:eastAsia="zh-CN"/>
          </w:rPr>
          <w:t>-</w:t>
        </w:r>
        <w:r>
          <w:rPr>
            <w:lang w:eastAsia="zh-CN"/>
          </w:rPr>
          <w:tab/>
        </w:r>
        <w:r w:rsidRPr="00382F58">
          <w:t xml:space="preserve">Table </w:t>
        </w:r>
        <w:r>
          <w:t>6.4.3.1</w:t>
        </w:r>
        <w:r w:rsidRPr="00382F58">
          <w:t>.5-</w:t>
        </w:r>
        <w:r>
          <w:t xml:space="preserve">2 is replaced by </w:t>
        </w:r>
        <w:r w:rsidRPr="00382F58">
          <w:t xml:space="preserve">Table </w:t>
        </w:r>
        <w:r>
          <w:t>16.4.3.1</w:t>
        </w:r>
        <w:r w:rsidRPr="00382F58">
          <w:t>.5-</w:t>
        </w:r>
        <w:r>
          <w:t>2.</w:t>
        </w:r>
      </w:ins>
    </w:p>
    <w:p w:rsidR="00AA3CF4" w:rsidRPr="00AA3CF4" w:rsidRDefault="00AA3CF4" w:rsidP="00E6327E">
      <w:pPr>
        <w:pStyle w:val="B10"/>
        <w:rPr>
          <w:ins w:id="305" w:author="Huawei" w:date="2023-01-03T19:59:00Z"/>
          <w:lang w:eastAsia="zh-CN"/>
        </w:rPr>
      </w:pPr>
      <w:ins w:id="306" w:author="Huawei" w:date="2023-01-03T19:59:00Z">
        <w:r>
          <w:rPr>
            <w:rFonts w:hint="eastAsia"/>
            <w:lang w:eastAsia="zh-CN"/>
          </w:rPr>
          <w:t>-</w:t>
        </w:r>
        <w:r>
          <w:rPr>
            <w:lang w:eastAsia="zh-CN"/>
          </w:rPr>
          <w:tab/>
        </w:r>
        <w:r w:rsidRPr="00382F58">
          <w:t xml:space="preserve">Table </w:t>
        </w:r>
        <w:r>
          <w:t>6.4.3.1</w:t>
        </w:r>
        <w:r w:rsidRPr="00382F58">
          <w:t>.5-</w:t>
        </w:r>
      </w:ins>
      <w:ins w:id="307" w:author="Huawei" w:date="2023-01-03T20:15:00Z">
        <w:r>
          <w:t>3</w:t>
        </w:r>
      </w:ins>
      <w:ins w:id="308" w:author="Huawei" w:date="2023-01-03T19:59:00Z">
        <w:r>
          <w:t xml:space="preserve"> is replaced by </w:t>
        </w:r>
        <w:r w:rsidRPr="00382F58">
          <w:t xml:space="preserve">Table </w:t>
        </w:r>
        <w:r>
          <w:t>16.4.3.1</w:t>
        </w:r>
        <w:r w:rsidRPr="00382F58">
          <w:t>.5-</w:t>
        </w:r>
      </w:ins>
      <w:ins w:id="309" w:author="Huawei" w:date="2023-01-03T20:15:00Z">
        <w:r>
          <w:t>3</w:t>
        </w:r>
      </w:ins>
      <w:ins w:id="310" w:author="Huawei" w:date="2023-01-03T19:59:00Z">
        <w:r>
          <w:t>.</w:t>
        </w:r>
      </w:ins>
    </w:p>
    <w:p w:rsidR="00C93972" w:rsidRPr="00382F58" w:rsidRDefault="00C93972" w:rsidP="00C93972">
      <w:pPr>
        <w:pStyle w:val="TH"/>
        <w:rPr>
          <w:ins w:id="311" w:author="Huawei" w:date="2023-01-03T19:35:00Z"/>
          <w:rFonts w:ascii="Calibri" w:eastAsia="Calibri" w:hAnsi="Calibri"/>
        </w:rPr>
      </w:pPr>
      <w:ins w:id="312" w:author="Huawei" w:date="2023-01-03T19:35:00Z">
        <w:r w:rsidRPr="00382F58">
          <w:t xml:space="preserve">Table </w:t>
        </w:r>
      </w:ins>
      <w:ins w:id="313" w:author="Huawei" w:date="2023-01-03T19:36:00Z">
        <w:r>
          <w:t>16.4.3.1</w:t>
        </w:r>
      </w:ins>
      <w:ins w:id="314" w:author="Huawei" w:date="2023-01-03T19:35:00Z">
        <w:r w:rsidRPr="00382F58">
          <w:t>.5-1: Cell specific test parameters</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258"/>
        <w:gridCol w:w="1577"/>
        <w:gridCol w:w="2106"/>
        <w:gridCol w:w="2106"/>
        <w:tblGridChange w:id="315">
          <w:tblGrid>
            <w:gridCol w:w="2547"/>
            <w:gridCol w:w="1258"/>
            <w:gridCol w:w="1577"/>
            <w:gridCol w:w="1907"/>
            <w:gridCol w:w="2305"/>
          </w:tblGrid>
        </w:tblGridChange>
      </w:tblGrid>
      <w:tr w:rsidR="00C93972" w:rsidRPr="00382F58" w:rsidTr="00E6327E">
        <w:trPr>
          <w:jc w:val="center"/>
          <w:ins w:id="316" w:author="Huawei" w:date="2023-01-03T19:35:00Z"/>
        </w:trPr>
        <w:tc>
          <w:tcPr>
            <w:tcW w:w="380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93972" w:rsidRPr="00382F58" w:rsidRDefault="00C93972" w:rsidP="00C93972">
            <w:pPr>
              <w:pStyle w:val="TAH"/>
              <w:rPr>
                <w:ins w:id="317" w:author="Huawei" w:date="2023-01-03T19:35:00Z"/>
              </w:rPr>
            </w:pPr>
            <w:ins w:id="318" w:author="Huawei" w:date="2023-01-03T19:35:00Z">
              <w:r w:rsidRPr="00382F58">
                <w:t>Parameter</w:t>
              </w:r>
            </w:ins>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rsidR="00C93972" w:rsidRPr="00382F58" w:rsidRDefault="00C93972" w:rsidP="00C93972">
            <w:pPr>
              <w:pStyle w:val="TAH"/>
              <w:rPr>
                <w:ins w:id="319" w:author="Huawei" w:date="2023-01-03T19:35:00Z"/>
              </w:rPr>
            </w:pPr>
            <w:ins w:id="320" w:author="Huawei" w:date="2023-01-03T19:35:00Z">
              <w:r w:rsidRPr="00382F58">
                <w:t>Unit</w:t>
              </w:r>
            </w:ins>
          </w:p>
        </w:tc>
        <w:tc>
          <w:tcPr>
            <w:tcW w:w="4212" w:type="dxa"/>
            <w:gridSpan w:val="2"/>
            <w:tcBorders>
              <w:top w:val="single" w:sz="4" w:space="0" w:color="auto"/>
              <w:left w:val="single" w:sz="4" w:space="0" w:color="auto"/>
              <w:bottom w:val="single" w:sz="4" w:space="0" w:color="auto"/>
              <w:right w:val="single" w:sz="4" w:space="0" w:color="auto"/>
            </w:tcBorders>
            <w:vAlign w:val="center"/>
          </w:tcPr>
          <w:p w:rsidR="00C93972" w:rsidRPr="00382F58" w:rsidRDefault="00C93972" w:rsidP="00C93972">
            <w:pPr>
              <w:pStyle w:val="TAH"/>
              <w:rPr>
                <w:ins w:id="321" w:author="Huawei" w:date="2023-01-03T19:35:00Z"/>
              </w:rPr>
            </w:pPr>
            <w:ins w:id="322" w:author="Huawei" w:date="2023-01-03T19:35:00Z">
              <w:r w:rsidRPr="00382F58">
                <w:t>Test1</w:t>
              </w:r>
            </w:ins>
          </w:p>
        </w:tc>
      </w:tr>
      <w:tr w:rsidR="00C93972" w:rsidRPr="00382F58" w:rsidTr="008D537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3" w:author="Huawei" w:date="2023-01-16T14:1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24" w:author="Huawei" w:date="2023-01-03T19:35:00Z"/>
          <w:trPrChange w:id="325" w:author="Huawei" w:date="2023-01-16T14:14:00Z">
            <w:trPr>
              <w:jc w:val="center"/>
            </w:trPr>
          </w:trPrChange>
        </w:trPr>
        <w:tc>
          <w:tcPr>
            <w:tcW w:w="3805" w:type="dxa"/>
            <w:gridSpan w:val="2"/>
            <w:vMerge/>
            <w:tcBorders>
              <w:top w:val="single" w:sz="4" w:space="0" w:color="auto"/>
              <w:left w:val="single" w:sz="4" w:space="0" w:color="auto"/>
              <w:bottom w:val="single" w:sz="4" w:space="0" w:color="auto"/>
              <w:right w:val="single" w:sz="4" w:space="0" w:color="auto"/>
            </w:tcBorders>
            <w:vAlign w:val="center"/>
            <w:hideMark/>
            <w:tcPrChange w:id="326" w:author="Huawei" w:date="2023-01-16T14:14:00Z">
              <w:tcPr>
                <w:tcW w:w="380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93972" w:rsidRPr="00382F58" w:rsidRDefault="00C93972" w:rsidP="00C93972">
            <w:pPr>
              <w:spacing w:after="0"/>
              <w:rPr>
                <w:ins w:id="327" w:author="Huawei" w:date="2023-01-03T19:35:00Z"/>
                <w:rFonts w:ascii="Arial" w:eastAsia="Calibri" w:hAnsi="Arial" w:cs="Arial"/>
                <w:b/>
                <w:sz w:val="18"/>
                <w:szCs w:val="22"/>
              </w:rPr>
            </w:pPr>
          </w:p>
        </w:tc>
        <w:tc>
          <w:tcPr>
            <w:tcW w:w="1577" w:type="dxa"/>
            <w:vMerge/>
            <w:tcBorders>
              <w:top w:val="single" w:sz="4" w:space="0" w:color="auto"/>
              <w:left w:val="single" w:sz="4" w:space="0" w:color="auto"/>
              <w:bottom w:val="single" w:sz="4" w:space="0" w:color="auto"/>
              <w:right w:val="single" w:sz="4" w:space="0" w:color="auto"/>
            </w:tcBorders>
            <w:vAlign w:val="center"/>
            <w:hideMark/>
            <w:tcPrChange w:id="328" w:author="Huawei" w:date="2023-01-16T14:14:00Z">
              <w:tcPr>
                <w:tcW w:w="1577" w:type="dxa"/>
                <w:vMerge/>
                <w:tcBorders>
                  <w:top w:val="single" w:sz="4" w:space="0" w:color="auto"/>
                  <w:left w:val="single" w:sz="4" w:space="0" w:color="auto"/>
                  <w:bottom w:val="single" w:sz="4" w:space="0" w:color="auto"/>
                  <w:right w:val="single" w:sz="4" w:space="0" w:color="auto"/>
                </w:tcBorders>
                <w:vAlign w:val="center"/>
                <w:hideMark/>
              </w:tcPr>
            </w:tcPrChange>
          </w:tcPr>
          <w:p w:rsidR="00C93972" w:rsidRPr="00382F58" w:rsidRDefault="00C93972" w:rsidP="00C93972">
            <w:pPr>
              <w:spacing w:after="0"/>
              <w:rPr>
                <w:ins w:id="329" w:author="Huawei" w:date="2023-01-03T19:35:00Z"/>
                <w:rFonts w:ascii="Arial" w:eastAsia="Calibri" w:hAnsi="Arial" w:cs="Arial"/>
                <w:b/>
                <w:sz w:val="18"/>
                <w:szCs w:val="22"/>
              </w:rPr>
            </w:pPr>
          </w:p>
        </w:tc>
        <w:tc>
          <w:tcPr>
            <w:tcW w:w="2106" w:type="dxa"/>
            <w:tcBorders>
              <w:top w:val="single" w:sz="4" w:space="0" w:color="auto"/>
              <w:left w:val="single" w:sz="4" w:space="0" w:color="auto"/>
              <w:bottom w:val="single" w:sz="4" w:space="0" w:color="auto"/>
              <w:right w:val="single" w:sz="4" w:space="0" w:color="auto"/>
            </w:tcBorders>
            <w:vAlign w:val="center"/>
            <w:hideMark/>
            <w:tcPrChange w:id="330" w:author="Huawei" w:date="2023-01-16T14:14:00Z">
              <w:tcPr>
                <w:tcW w:w="1907" w:type="dxa"/>
                <w:tcBorders>
                  <w:top w:val="single" w:sz="4" w:space="0" w:color="auto"/>
                  <w:left w:val="single" w:sz="4" w:space="0" w:color="auto"/>
                  <w:bottom w:val="single" w:sz="4" w:space="0" w:color="auto"/>
                  <w:right w:val="single" w:sz="4" w:space="0" w:color="auto"/>
                </w:tcBorders>
                <w:vAlign w:val="center"/>
                <w:hideMark/>
              </w:tcPr>
            </w:tcPrChange>
          </w:tcPr>
          <w:p w:rsidR="00C93972" w:rsidRPr="00382F58" w:rsidRDefault="00C93972" w:rsidP="00C93972">
            <w:pPr>
              <w:pStyle w:val="TAH"/>
              <w:rPr>
                <w:ins w:id="331" w:author="Huawei" w:date="2023-01-03T19:35:00Z"/>
              </w:rPr>
            </w:pPr>
            <w:ins w:id="332" w:author="Huawei" w:date="2023-01-03T19:35:00Z">
              <w:r w:rsidRPr="00382F58">
                <w:t>T1</w:t>
              </w:r>
            </w:ins>
          </w:p>
        </w:tc>
        <w:tc>
          <w:tcPr>
            <w:tcW w:w="2106" w:type="dxa"/>
            <w:tcBorders>
              <w:top w:val="single" w:sz="4" w:space="0" w:color="auto"/>
              <w:left w:val="single" w:sz="4" w:space="0" w:color="auto"/>
              <w:bottom w:val="single" w:sz="4" w:space="0" w:color="auto"/>
              <w:right w:val="single" w:sz="4" w:space="0" w:color="auto"/>
            </w:tcBorders>
            <w:vAlign w:val="center"/>
            <w:hideMark/>
            <w:tcPrChange w:id="333" w:author="Huawei" w:date="2023-01-16T14:14:00Z">
              <w:tcPr>
                <w:tcW w:w="2305" w:type="dxa"/>
                <w:tcBorders>
                  <w:top w:val="single" w:sz="4" w:space="0" w:color="auto"/>
                  <w:left w:val="single" w:sz="4" w:space="0" w:color="auto"/>
                  <w:bottom w:val="single" w:sz="4" w:space="0" w:color="auto"/>
                  <w:right w:val="single" w:sz="4" w:space="0" w:color="auto"/>
                </w:tcBorders>
                <w:vAlign w:val="center"/>
                <w:hideMark/>
              </w:tcPr>
            </w:tcPrChange>
          </w:tcPr>
          <w:p w:rsidR="00C93972" w:rsidRPr="00382F58" w:rsidRDefault="00C93972" w:rsidP="00C93972">
            <w:pPr>
              <w:pStyle w:val="TAH"/>
              <w:rPr>
                <w:ins w:id="334" w:author="Huawei" w:date="2023-01-03T19:35:00Z"/>
              </w:rPr>
            </w:pPr>
            <w:ins w:id="335" w:author="Huawei" w:date="2023-01-03T19:35:00Z">
              <w:r w:rsidRPr="00382F58">
                <w:t>T2</w:t>
              </w:r>
            </w:ins>
          </w:p>
        </w:tc>
      </w:tr>
      <w:tr w:rsidR="00E6327E" w:rsidRPr="00382F58" w:rsidTr="009859DC">
        <w:trPr>
          <w:jc w:val="center"/>
          <w:ins w:id="336" w:author="Huawei" w:date="2023-01-03T19:35:00Z"/>
        </w:trPr>
        <w:tc>
          <w:tcPr>
            <w:tcW w:w="2547" w:type="dxa"/>
            <w:vMerge w:val="restart"/>
            <w:tcBorders>
              <w:top w:val="single" w:sz="4" w:space="0" w:color="auto"/>
              <w:left w:val="single" w:sz="4" w:space="0" w:color="auto"/>
              <w:right w:val="single" w:sz="4" w:space="0" w:color="auto"/>
            </w:tcBorders>
            <w:vAlign w:val="center"/>
          </w:tcPr>
          <w:p w:rsidR="00E6327E" w:rsidRPr="00382F58" w:rsidRDefault="00E6327E" w:rsidP="009859DC">
            <w:pPr>
              <w:pStyle w:val="TAL"/>
              <w:rPr>
                <w:ins w:id="337" w:author="Huawei" w:date="2023-01-03T19:35:00Z"/>
              </w:rPr>
            </w:pPr>
            <w:ins w:id="338" w:author="Huawei" w:date="2023-01-03T19:35:00Z">
              <w:r w:rsidRPr="00382F58">
                <w:lastRenderedPageBreak/>
                <w:t>Duplex mode</w:t>
              </w:r>
            </w:ins>
          </w:p>
        </w:tc>
        <w:tc>
          <w:tcPr>
            <w:tcW w:w="1258" w:type="dxa"/>
            <w:tcBorders>
              <w:top w:val="single" w:sz="4" w:space="0" w:color="auto"/>
              <w:left w:val="single" w:sz="4" w:space="0" w:color="auto"/>
              <w:right w:val="single" w:sz="4" w:space="0" w:color="auto"/>
            </w:tcBorders>
            <w:vAlign w:val="center"/>
          </w:tcPr>
          <w:p w:rsidR="00E6327E" w:rsidRPr="00382F58" w:rsidRDefault="00E6327E" w:rsidP="009859DC">
            <w:pPr>
              <w:pStyle w:val="TAL"/>
              <w:rPr>
                <w:ins w:id="339" w:author="Huawei" w:date="2023-01-03T19:35:00Z"/>
              </w:rPr>
            </w:pPr>
            <w:ins w:id="340" w:author="Huawei" w:date="2023-01-03T19:35:00Z">
              <w:r w:rsidRPr="00382F58">
                <w:t>Config 1</w:t>
              </w:r>
            </w:ins>
          </w:p>
        </w:tc>
        <w:tc>
          <w:tcPr>
            <w:tcW w:w="1577" w:type="dxa"/>
            <w:vMerge w:val="restart"/>
            <w:tcBorders>
              <w:top w:val="single" w:sz="4" w:space="0" w:color="auto"/>
              <w:left w:val="single" w:sz="4" w:space="0" w:color="auto"/>
              <w:right w:val="single" w:sz="4" w:space="0" w:color="auto"/>
            </w:tcBorders>
            <w:vAlign w:val="center"/>
          </w:tcPr>
          <w:p w:rsidR="00E6327E" w:rsidRPr="00E6327E" w:rsidRDefault="00E6327E">
            <w:pPr>
              <w:pStyle w:val="TAC"/>
              <w:rPr>
                <w:ins w:id="341" w:author="Huawei" w:date="2023-01-03T19:35:00Z"/>
              </w:rPr>
            </w:pPr>
          </w:p>
        </w:tc>
        <w:tc>
          <w:tcPr>
            <w:tcW w:w="4212" w:type="dxa"/>
            <w:gridSpan w:val="2"/>
            <w:tcBorders>
              <w:top w:val="single" w:sz="4" w:space="0" w:color="auto"/>
              <w:left w:val="single" w:sz="4" w:space="0" w:color="auto"/>
              <w:bottom w:val="single" w:sz="4" w:space="0" w:color="auto"/>
              <w:right w:val="single" w:sz="4" w:space="0" w:color="auto"/>
            </w:tcBorders>
          </w:tcPr>
          <w:p w:rsidR="00E6327E" w:rsidRPr="00382F58" w:rsidRDefault="00E6327E" w:rsidP="00C93972">
            <w:pPr>
              <w:pStyle w:val="TAC"/>
              <w:rPr>
                <w:ins w:id="342" w:author="Huawei" w:date="2023-01-03T19:35:00Z"/>
              </w:rPr>
            </w:pPr>
            <w:ins w:id="343" w:author="Huawei" w:date="2023-01-03T19:35:00Z">
              <w:r w:rsidRPr="00382F58">
                <w:t>FDD</w:t>
              </w:r>
            </w:ins>
          </w:p>
        </w:tc>
      </w:tr>
      <w:tr w:rsidR="00E6327E" w:rsidRPr="00382F58" w:rsidTr="009859DC">
        <w:trPr>
          <w:jc w:val="center"/>
          <w:ins w:id="344" w:author="Huawei" w:date="2023-01-03T19:35:00Z"/>
        </w:trPr>
        <w:tc>
          <w:tcPr>
            <w:tcW w:w="2547" w:type="dxa"/>
            <w:vMerge/>
            <w:tcBorders>
              <w:left w:val="single" w:sz="4" w:space="0" w:color="auto"/>
              <w:right w:val="single" w:sz="4" w:space="0" w:color="auto"/>
            </w:tcBorders>
            <w:vAlign w:val="center"/>
          </w:tcPr>
          <w:p w:rsidR="00E6327E" w:rsidRPr="00382F58" w:rsidRDefault="00E6327E" w:rsidP="009859DC">
            <w:pPr>
              <w:pStyle w:val="TAL"/>
              <w:rPr>
                <w:ins w:id="345" w:author="Huawei" w:date="2023-01-03T19:35:00Z"/>
              </w:rPr>
            </w:pPr>
          </w:p>
        </w:tc>
        <w:tc>
          <w:tcPr>
            <w:tcW w:w="1258" w:type="dxa"/>
            <w:tcBorders>
              <w:left w:val="single" w:sz="4" w:space="0" w:color="auto"/>
              <w:bottom w:val="single" w:sz="4" w:space="0" w:color="auto"/>
              <w:right w:val="single" w:sz="4" w:space="0" w:color="auto"/>
            </w:tcBorders>
            <w:vAlign w:val="center"/>
          </w:tcPr>
          <w:p w:rsidR="00E6327E" w:rsidRPr="00382F58" w:rsidRDefault="00E6327E" w:rsidP="009859DC">
            <w:pPr>
              <w:pStyle w:val="TAL"/>
              <w:rPr>
                <w:ins w:id="346" w:author="Huawei" w:date="2023-01-03T19:35:00Z"/>
              </w:rPr>
            </w:pPr>
            <w:ins w:id="347" w:author="Huawei" w:date="2023-01-03T19:35:00Z">
              <w:r w:rsidRPr="00382F58">
                <w:t>Config 2,3</w:t>
              </w:r>
            </w:ins>
          </w:p>
        </w:tc>
        <w:tc>
          <w:tcPr>
            <w:tcW w:w="1577" w:type="dxa"/>
            <w:vMerge/>
            <w:tcBorders>
              <w:left w:val="single" w:sz="4" w:space="0" w:color="auto"/>
              <w:right w:val="single" w:sz="4" w:space="0" w:color="auto"/>
            </w:tcBorders>
            <w:vAlign w:val="center"/>
          </w:tcPr>
          <w:p w:rsidR="00E6327E" w:rsidRPr="00E6327E" w:rsidRDefault="00E6327E">
            <w:pPr>
              <w:pStyle w:val="TAC"/>
              <w:rPr>
                <w:ins w:id="348" w:author="Huawei" w:date="2023-01-03T19:35:00Z"/>
              </w:rPr>
            </w:pPr>
          </w:p>
        </w:tc>
        <w:tc>
          <w:tcPr>
            <w:tcW w:w="4212" w:type="dxa"/>
            <w:gridSpan w:val="2"/>
            <w:tcBorders>
              <w:top w:val="single" w:sz="4" w:space="0" w:color="auto"/>
              <w:left w:val="single" w:sz="4" w:space="0" w:color="auto"/>
              <w:bottom w:val="single" w:sz="4" w:space="0" w:color="auto"/>
              <w:right w:val="single" w:sz="4" w:space="0" w:color="auto"/>
            </w:tcBorders>
          </w:tcPr>
          <w:p w:rsidR="00E6327E" w:rsidRPr="00382F58" w:rsidRDefault="00E6327E" w:rsidP="00C93972">
            <w:pPr>
              <w:pStyle w:val="TAC"/>
              <w:rPr>
                <w:ins w:id="349" w:author="Huawei" w:date="2023-01-03T19:35:00Z"/>
              </w:rPr>
            </w:pPr>
            <w:ins w:id="350" w:author="Huawei" w:date="2023-01-03T19:35:00Z">
              <w:r w:rsidRPr="00382F58">
                <w:t>TDD</w:t>
              </w:r>
            </w:ins>
          </w:p>
        </w:tc>
      </w:tr>
      <w:tr w:rsidR="00E6327E" w:rsidRPr="00382F58" w:rsidTr="009859DC">
        <w:trPr>
          <w:jc w:val="center"/>
          <w:ins w:id="351" w:author="Huawei" w:date="2023-01-03T19:59:00Z"/>
        </w:trPr>
        <w:tc>
          <w:tcPr>
            <w:tcW w:w="2547" w:type="dxa"/>
            <w:vMerge/>
            <w:tcBorders>
              <w:left w:val="single" w:sz="4" w:space="0" w:color="auto"/>
              <w:bottom w:val="single" w:sz="4" w:space="0" w:color="auto"/>
              <w:right w:val="single" w:sz="4" w:space="0" w:color="auto"/>
            </w:tcBorders>
            <w:vAlign w:val="center"/>
          </w:tcPr>
          <w:p w:rsidR="00E6327E" w:rsidRPr="00382F58" w:rsidRDefault="00E6327E" w:rsidP="009859DC">
            <w:pPr>
              <w:pStyle w:val="TAL"/>
              <w:rPr>
                <w:ins w:id="352" w:author="Huawei" w:date="2023-01-03T19:59:00Z"/>
              </w:rPr>
            </w:pPr>
          </w:p>
        </w:tc>
        <w:tc>
          <w:tcPr>
            <w:tcW w:w="1258" w:type="dxa"/>
            <w:tcBorders>
              <w:left w:val="single" w:sz="4" w:space="0" w:color="auto"/>
              <w:bottom w:val="single" w:sz="4" w:space="0" w:color="auto"/>
              <w:right w:val="single" w:sz="4" w:space="0" w:color="auto"/>
            </w:tcBorders>
            <w:vAlign w:val="center"/>
          </w:tcPr>
          <w:p w:rsidR="00E6327E" w:rsidRPr="00382F58" w:rsidRDefault="00E6327E" w:rsidP="009859DC">
            <w:pPr>
              <w:pStyle w:val="TAL"/>
              <w:rPr>
                <w:ins w:id="353" w:author="Huawei" w:date="2023-01-03T19:59:00Z"/>
              </w:rPr>
            </w:pPr>
            <w:ins w:id="354" w:author="Huawei" w:date="2023-01-03T20:00:00Z">
              <w:r>
                <w:rPr>
                  <w:rFonts w:hint="eastAsia"/>
                  <w:lang w:eastAsia="zh-CN"/>
                </w:rPr>
                <w:t>Config</w:t>
              </w:r>
              <w:r>
                <w:t xml:space="preserve"> 4</w:t>
              </w:r>
            </w:ins>
          </w:p>
        </w:tc>
        <w:tc>
          <w:tcPr>
            <w:tcW w:w="1577" w:type="dxa"/>
            <w:vMerge/>
            <w:tcBorders>
              <w:left w:val="single" w:sz="4" w:space="0" w:color="auto"/>
              <w:bottom w:val="single" w:sz="4" w:space="0" w:color="auto"/>
              <w:right w:val="single" w:sz="4" w:space="0" w:color="auto"/>
            </w:tcBorders>
            <w:vAlign w:val="center"/>
          </w:tcPr>
          <w:p w:rsidR="00E6327E" w:rsidRPr="00E6327E" w:rsidRDefault="00E6327E">
            <w:pPr>
              <w:pStyle w:val="TAC"/>
              <w:rPr>
                <w:ins w:id="355" w:author="Huawei" w:date="2023-01-03T19:59:00Z"/>
              </w:rPr>
            </w:pPr>
          </w:p>
        </w:tc>
        <w:tc>
          <w:tcPr>
            <w:tcW w:w="4212" w:type="dxa"/>
            <w:gridSpan w:val="2"/>
            <w:tcBorders>
              <w:top w:val="single" w:sz="4" w:space="0" w:color="auto"/>
              <w:left w:val="single" w:sz="4" w:space="0" w:color="auto"/>
              <w:bottom w:val="single" w:sz="4" w:space="0" w:color="auto"/>
              <w:right w:val="single" w:sz="4" w:space="0" w:color="auto"/>
            </w:tcBorders>
          </w:tcPr>
          <w:p w:rsidR="00E6327E" w:rsidRPr="00382F58" w:rsidRDefault="00E6327E" w:rsidP="00C93972">
            <w:pPr>
              <w:pStyle w:val="TAC"/>
              <w:rPr>
                <w:ins w:id="356" w:author="Huawei" w:date="2023-01-03T19:59:00Z"/>
                <w:lang w:eastAsia="zh-CN"/>
              </w:rPr>
            </w:pPr>
            <w:ins w:id="357" w:author="Huawei" w:date="2023-01-03T20:00:00Z">
              <w:r>
                <w:rPr>
                  <w:rFonts w:hint="eastAsia"/>
                  <w:lang w:eastAsia="zh-CN"/>
                </w:rPr>
                <w:t>H</w:t>
              </w:r>
              <w:r>
                <w:rPr>
                  <w:lang w:eastAsia="zh-CN"/>
                </w:rPr>
                <w:t>D-FDD</w:t>
              </w:r>
            </w:ins>
          </w:p>
        </w:tc>
      </w:tr>
      <w:tr w:rsidR="00C93972" w:rsidRPr="00382F58" w:rsidTr="009859DC">
        <w:trPr>
          <w:jc w:val="center"/>
          <w:ins w:id="358" w:author="Huawei" w:date="2023-01-03T19:35:00Z"/>
        </w:trPr>
        <w:tc>
          <w:tcPr>
            <w:tcW w:w="2547" w:type="dxa"/>
            <w:vMerge w:val="restart"/>
            <w:tcBorders>
              <w:top w:val="single" w:sz="4" w:space="0" w:color="auto"/>
              <w:left w:val="single" w:sz="4" w:space="0" w:color="auto"/>
              <w:right w:val="single" w:sz="4" w:space="0" w:color="auto"/>
            </w:tcBorders>
            <w:vAlign w:val="center"/>
          </w:tcPr>
          <w:p w:rsidR="00C93972" w:rsidRPr="00382F58" w:rsidRDefault="00C93972" w:rsidP="008D537C">
            <w:pPr>
              <w:pStyle w:val="TAL"/>
              <w:rPr>
                <w:ins w:id="359" w:author="Huawei" w:date="2023-01-03T19:35:00Z"/>
              </w:rPr>
            </w:pPr>
            <w:ins w:id="360" w:author="Huawei" w:date="2023-01-03T19:35:00Z">
              <w:r w:rsidRPr="00382F58">
                <w:t>TDD configuration</w:t>
              </w:r>
            </w:ins>
          </w:p>
        </w:tc>
        <w:tc>
          <w:tcPr>
            <w:tcW w:w="1258" w:type="dxa"/>
            <w:tcBorders>
              <w:top w:val="single" w:sz="4" w:space="0" w:color="auto"/>
              <w:left w:val="single" w:sz="4" w:space="0" w:color="auto"/>
              <w:right w:val="single" w:sz="4" w:space="0" w:color="auto"/>
            </w:tcBorders>
            <w:vAlign w:val="center"/>
          </w:tcPr>
          <w:p w:rsidR="00C93972" w:rsidRPr="00382F58" w:rsidRDefault="00C93972" w:rsidP="008D537C">
            <w:pPr>
              <w:pStyle w:val="TAL"/>
              <w:rPr>
                <w:ins w:id="361" w:author="Huawei" w:date="2023-01-03T19:35:00Z"/>
              </w:rPr>
            </w:pPr>
            <w:ins w:id="362" w:author="Huawei" w:date="2023-01-03T19:35:00Z">
              <w:r w:rsidRPr="00382F58">
                <w:t>Config</w:t>
              </w:r>
              <w:r w:rsidRPr="00382F58">
                <w:rPr>
                  <w:szCs w:val="18"/>
                </w:rPr>
                <w:t xml:space="preserve"> 1</w:t>
              </w:r>
            </w:ins>
            <w:ins w:id="363" w:author="Huawei" w:date="2023-01-03T20:01:00Z">
              <w:r w:rsidR="00E6327E">
                <w:rPr>
                  <w:szCs w:val="18"/>
                </w:rPr>
                <w:t>,4</w:t>
              </w:r>
            </w:ins>
          </w:p>
        </w:tc>
        <w:tc>
          <w:tcPr>
            <w:tcW w:w="1577" w:type="dxa"/>
            <w:vMerge w:val="restart"/>
            <w:tcBorders>
              <w:top w:val="single" w:sz="4" w:space="0" w:color="auto"/>
              <w:left w:val="single" w:sz="4" w:space="0" w:color="auto"/>
              <w:right w:val="single" w:sz="4" w:space="0" w:color="auto"/>
            </w:tcBorders>
            <w:vAlign w:val="center"/>
          </w:tcPr>
          <w:p w:rsidR="00C93972" w:rsidRPr="00E6327E" w:rsidRDefault="00C93972">
            <w:pPr>
              <w:pStyle w:val="TAC"/>
              <w:rPr>
                <w:ins w:id="364" w:author="Huawei" w:date="2023-01-03T19:35:00Z"/>
              </w:rPr>
            </w:pPr>
          </w:p>
        </w:tc>
        <w:tc>
          <w:tcPr>
            <w:tcW w:w="4212" w:type="dxa"/>
            <w:gridSpan w:val="2"/>
            <w:tcBorders>
              <w:top w:val="single" w:sz="4" w:space="0" w:color="auto"/>
              <w:left w:val="single" w:sz="4" w:space="0" w:color="auto"/>
              <w:right w:val="single" w:sz="4" w:space="0" w:color="auto"/>
            </w:tcBorders>
            <w:vAlign w:val="center"/>
          </w:tcPr>
          <w:p w:rsidR="00C93972" w:rsidRPr="00382F58" w:rsidRDefault="00C93972" w:rsidP="00C93972">
            <w:pPr>
              <w:pStyle w:val="TAC"/>
              <w:rPr>
                <w:ins w:id="365" w:author="Huawei" w:date="2023-01-03T19:35:00Z"/>
              </w:rPr>
            </w:pPr>
            <w:ins w:id="366" w:author="Huawei" w:date="2023-01-03T19:35:00Z">
              <w:r w:rsidRPr="00382F58">
                <w:t>Not Applicable</w:t>
              </w:r>
            </w:ins>
          </w:p>
        </w:tc>
      </w:tr>
      <w:tr w:rsidR="00C93972" w:rsidRPr="00382F58" w:rsidTr="009859DC">
        <w:trPr>
          <w:jc w:val="center"/>
          <w:ins w:id="367" w:author="Huawei" w:date="2023-01-03T19:35:00Z"/>
        </w:trPr>
        <w:tc>
          <w:tcPr>
            <w:tcW w:w="2547" w:type="dxa"/>
            <w:vMerge/>
            <w:tcBorders>
              <w:left w:val="single" w:sz="4" w:space="0" w:color="auto"/>
              <w:right w:val="single" w:sz="4" w:space="0" w:color="auto"/>
            </w:tcBorders>
            <w:vAlign w:val="center"/>
          </w:tcPr>
          <w:p w:rsidR="00C93972" w:rsidRPr="00382F58" w:rsidRDefault="00C93972">
            <w:pPr>
              <w:pStyle w:val="TAL"/>
              <w:rPr>
                <w:ins w:id="368" w:author="Huawei" w:date="2023-01-03T19:35:00Z"/>
              </w:rPr>
              <w:pPrChange w:id="369" w:author="Huawei" w:date="2023-01-03T20:00:00Z">
                <w:pPr>
                  <w:pStyle w:val="TAC"/>
                </w:pPr>
              </w:pPrChange>
            </w:pPr>
          </w:p>
        </w:tc>
        <w:tc>
          <w:tcPr>
            <w:tcW w:w="1258" w:type="dxa"/>
            <w:tcBorders>
              <w:left w:val="single" w:sz="4" w:space="0" w:color="auto"/>
              <w:right w:val="single" w:sz="4" w:space="0" w:color="auto"/>
            </w:tcBorders>
            <w:vAlign w:val="center"/>
          </w:tcPr>
          <w:p w:rsidR="00C93972" w:rsidRPr="00382F58" w:rsidRDefault="00C93972">
            <w:pPr>
              <w:pStyle w:val="TAL"/>
              <w:rPr>
                <w:ins w:id="370" w:author="Huawei" w:date="2023-01-03T19:35:00Z"/>
              </w:rPr>
              <w:pPrChange w:id="371" w:author="Huawei" w:date="2023-01-03T20:01:00Z">
                <w:pPr>
                  <w:pStyle w:val="TAC"/>
                </w:pPr>
              </w:pPrChange>
            </w:pPr>
            <w:ins w:id="372" w:author="Huawei" w:date="2023-01-03T19:35:00Z">
              <w:r w:rsidRPr="00382F58">
                <w:t>Config</w:t>
              </w:r>
              <w:r w:rsidRPr="00382F58">
                <w:rPr>
                  <w:szCs w:val="18"/>
                </w:rPr>
                <w:t xml:space="preserve"> 2</w:t>
              </w:r>
            </w:ins>
          </w:p>
        </w:tc>
        <w:tc>
          <w:tcPr>
            <w:tcW w:w="1577" w:type="dxa"/>
            <w:vMerge/>
            <w:tcBorders>
              <w:left w:val="single" w:sz="4" w:space="0" w:color="auto"/>
              <w:right w:val="single" w:sz="4" w:space="0" w:color="auto"/>
            </w:tcBorders>
            <w:vAlign w:val="center"/>
          </w:tcPr>
          <w:p w:rsidR="00C93972" w:rsidRPr="00E6327E" w:rsidRDefault="00C93972">
            <w:pPr>
              <w:pStyle w:val="TAC"/>
              <w:rPr>
                <w:ins w:id="373" w:author="Huawei" w:date="2023-01-03T19:35:00Z"/>
              </w:rPr>
            </w:pPr>
          </w:p>
        </w:tc>
        <w:tc>
          <w:tcPr>
            <w:tcW w:w="4212" w:type="dxa"/>
            <w:gridSpan w:val="2"/>
            <w:tcBorders>
              <w:left w:val="single" w:sz="4" w:space="0" w:color="auto"/>
              <w:right w:val="single" w:sz="4" w:space="0" w:color="auto"/>
            </w:tcBorders>
            <w:vAlign w:val="center"/>
          </w:tcPr>
          <w:p w:rsidR="00C93972" w:rsidRPr="00382F58" w:rsidRDefault="00C93972" w:rsidP="00C93972">
            <w:pPr>
              <w:pStyle w:val="TAC"/>
              <w:rPr>
                <w:ins w:id="374" w:author="Huawei" w:date="2023-01-03T19:35:00Z"/>
              </w:rPr>
            </w:pPr>
            <w:ins w:id="375" w:author="Huawei" w:date="2023-01-03T19:35:00Z">
              <w:r w:rsidRPr="00382F58">
                <w:t>TDDConf.1.1</w:t>
              </w:r>
            </w:ins>
          </w:p>
        </w:tc>
      </w:tr>
      <w:tr w:rsidR="00C93972" w:rsidRPr="00382F58" w:rsidTr="009859DC">
        <w:trPr>
          <w:jc w:val="center"/>
          <w:ins w:id="376" w:author="Huawei" w:date="2023-01-03T19:35:00Z"/>
        </w:trPr>
        <w:tc>
          <w:tcPr>
            <w:tcW w:w="2547" w:type="dxa"/>
            <w:vMerge/>
            <w:tcBorders>
              <w:left w:val="single" w:sz="4" w:space="0" w:color="auto"/>
              <w:bottom w:val="single" w:sz="4" w:space="0" w:color="auto"/>
              <w:right w:val="single" w:sz="4" w:space="0" w:color="auto"/>
            </w:tcBorders>
            <w:vAlign w:val="center"/>
          </w:tcPr>
          <w:p w:rsidR="00C93972" w:rsidRPr="00382F58" w:rsidRDefault="00C93972">
            <w:pPr>
              <w:pStyle w:val="TAL"/>
              <w:rPr>
                <w:ins w:id="377" w:author="Huawei" w:date="2023-01-03T19:35:00Z"/>
              </w:rPr>
              <w:pPrChange w:id="378" w:author="Huawei" w:date="2023-01-03T20:00:00Z">
                <w:pPr>
                  <w:pStyle w:val="TAC"/>
                </w:pPr>
              </w:pPrChange>
            </w:pPr>
          </w:p>
        </w:tc>
        <w:tc>
          <w:tcPr>
            <w:tcW w:w="1258" w:type="dxa"/>
            <w:tcBorders>
              <w:left w:val="single" w:sz="4" w:space="0" w:color="auto"/>
              <w:bottom w:val="single" w:sz="4" w:space="0" w:color="auto"/>
              <w:right w:val="single" w:sz="4" w:space="0" w:color="auto"/>
            </w:tcBorders>
            <w:vAlign w:val="center"/>
          </w:tcPr>
          <w:p w:rsidR="00C93972" w:rsidRPr="00382F58" w:rsidRDefault="00C93972">
            <w:pPr>
              <w:pStyle w:val="TAL"/>
              <w:rPr>
                <w:ins w:id="379" w:author="Huawei" w:date="2023-01-03T19:35:00Z"/>
              </w:rPr>
              <w:pPrChange w:id="380" w:author="Huawei" w:date="2023-01-03T20:01:00Z">
                <w:pPr>
                  <w:pStyle w:val="TAC"/>
                </w:pPr>
              </w:pPrChange>
            </w:pPr>
            <w:ins w:id="381" w:author="Huawei" w:date="2023-01-03T19:35:00Z">
              <w:r w:rsidRPr="00382F58">
                <w:t>Config</w:t>
              </w:r>
              <w:r w:rsidRPr="00382F58">
                <w:rPr>
                  <w:szCs w:val="18"/>
                </w:rPr>
                <w:t xml:space="preserve"> 3</w:t>
              </w:r>
            </w:ins>
          </w:p>
        </w:tc>
        <w:tc>
          <w:tcPr>
            <w:tcW w:w="1577" w:type="dxa"/>
            <w:vMerge/>
            <w:tcBorders>
              <w:left w:val="single" w:sz="4" w:space="0" w:color="auto"/>
              <w:bottom w:val="single" w:sz="4" w:space="0" w:color="auto"/>
              <w:right w:val="single" w:sz="4" w:space="0" w:color="auto"/>
            </w:tcBorders>
            <w:vAlign w:val="center"/>
          </w:tcPr>
          <w:p w:rsidR="00C93972" w:rsidRPr="00E6327E" w:rsidRDefault="00C93972">
            <w:pPr>
              <w:pStyle w:val="TAC"/>
              <w:rPr>
                <w:ins w:id="382" w:author="Huawei" w:date="2023-01-03T19:35:00Z"/>
              </w:rPr>
            </w:pPr>
          </w:p>
        </w:tc>
        <w:tc>
          <w:tcPr>
            <w:tcW w:w="4212" w:type="dxa"/>
            <w:gridSpan w:val="2"/>
            <w:tcBorders>
              <w:left w:val="single" w:sz="4" w:space="0" w:color="auto"/>
              <w:bottom w:val="single" w:sz="4" w:space="0" w:color="auto"/>
              <w:right w:val="single" w:sz="4" w:space="0" w:color="auto"/>
            </w:tcBorders>
            <w:vAlign w:val="center"/>
          </w:tcPr>
          <w:p w:rsidR="00C93972" w:rsidRPr="00382F58" w:rsidRDefault="00C93972" w:rsidP="00C93972">
            <w:pPr>
              <w:pStyle w:val="TAC"/>
              <w:rPr>
                <w:ins w:id="383" w:author="Huawei" w:date="2023-01-03T19:35:00Z"/>
              </w:rPr>
            </w:pPr>
            <w:ins w:id="384" w:author="Huawei" w:date="2023-01-03T19:35:00Z">
              <w:r w:rsidRPr="00382F58">
                <w:t>TDDConf.2.1</w:t>
              </w:r>
            </w:ins>
          </w:p>
        </w:tc>
      </w:tr>
      <w:tr w:rsidR="00C93972" w:rsidRPr="00382F58" w:rsidTr="009859DC">
        <w:trPr>
          <w:jc w:val="center"/>
          <w:ins w:id="385" w:author="Huawei" w:date="2023-01-03T19:35:00Z"/>
        </w:trPr>
        <w:tc>
          <w:tcPr>
            <w:tcW w:w="2547" w:type="dxa"/>
            <w:vMerge w:val="restart"/>
            <w:tcBorders>
              <w:top w:val="single" w:sz="4" w:space="0" w:color="auto"/>
              <w:left w:val="single" w:sz="4" w:space="0" w:color="auto"/>
              <w:right w:val="single" w:sz="4" w:space="0" w:color="auto"/>
            </w:tcBorders>
            <w:vAlign w:val="center"/>
          </w:tcPr>
          <w:p w:rsidR="00C93972" w:rsidRPr="00382F58" w:rsidRDefault="00C93972" w:rsidP="008D537C">
            <w:pPr>
              <w:pStyle w:val="TAL"/>
              <w:rPr>
                <w:ins w:id="386" w:author="Huawei" w:date="2023-01-03T19:35:00Z"/>
              </w:rPr>
            </w:pPr>
            <w:proofErr w:type="spellStart"/>
            <w:ins w:id="387" w:author="Huawei" w:date="2023-01-03T19:35:00Z">
              <w:r w:rsidRPr="00382F58">
                <w:t>BW</w:t>
              </w:r>
              <w:r w:rsidRPr="00382F58">
                <w:rPr>
                  <w:vertAlign w:val="subscript"/>
                </w:rPr>
                <w:t>channel</w:t>
              </w:r>
              <w:proofErr w:type="spellEnd"/>
            </w:ins>
          </w:p>
        </w:tc>
        <w:tc>
          <w:tcPr>
            <w:tcW w:w="1258" w:type="dxa"/>
            <w:tcBorders>
              <w:top w:val="single" w:sz="4" w:space="0" w:color="auto"/>
              <w:left w:val="single" w:sz="4" w:space="0" w:color="auto"/>
              <w:right w:val="single" w:sz="4" w:space="0" w:color="auto"/>
            </w:tcBorders>
            <w:vAlign w:val="center"/>
          </w:tcPr>
          <w:p w:rsidR="00C93972" w:rsidRPr="00382F58" w:rsidRDefault="00C93972" w:rsidP="008D537C">
            <w:pPr>
              <w:pStyle w:val="TAL"/>
              <w:rPr>
                <w:ins w:id="388" w:author="Huawei" w:date="2023-01-03T19:35:00Z"/>
              </w:rPr>
            </w:pPr>
            <w:ins w:id="389" w:author="Huawei" w:date="2023-01-03T19:35:00Z">
              <w:r w:rsidRPr="00382F58">
                <w:t>Config</w:t>
              </w:r>
              <w:r w:rsidRPr="00382F58">
                <w:rPr>
                  <w:szCs w:val="18"/>
                </w:rPr>
                <w:t xml:space="preserve"> 1</w:t>
              </w:r>
            </w:ins>
            <w:ins w:id="390" w:author="Huawei" w:date="2023-01-03T20:02:00Z">
              <w:r w:rsidR="00E6327E">
                <w:rPr>
                  <w:szCs w:val="18"/>
                </w:rPr>
                <w:t>,4</w:t>
              </w:r>
            </w:ins>
          </w:p>
        </w:tc>
        <w:tc>
          <w:tcPr>
            <w:tcW w:w="1577" w:type="dxa"/>
            <w:vMerge w:val="restart"/>
            <w:tcBorders>
              <w:top w:val="single" w:sz="4" w:space="0" w:color="auto"/>
              <w:left w:val="single" w:sz="4" w:space="0" w:color="auto"/>
              <w:right w:val="single" w:sz="4" w:space="0" w:color="auto"/>
            </w:tcBorders>
            <w:vAlign w:val="center"/>
          </w:tcPr>
          <w:p w:rsidR="00C93972" w:rsidRPr="00E6327E" w:rsidRDefault="00C93972">
            <w:pPr>
              <w:pStyle w:val="TAC"/>
              <w:rPr>
                <w:ins w:id="391" w:author="Huawei" w:date="2023-01-03T19:35:00Z"/>
              </w:rPr>
            </w:pPr>
            <w:ins w:id="392" w:author="Huawei" w:date="2023-01-03T19:35:00Z">
              <w:r w:rsidRPr="00E6327E">
                <w:t>MHz</w:t>
              </w:r>
            </w:ins>
          </w:p>
        </w:tc>
        <w:tc>
          <w:tcPr>
            <w:tcW w:w="4212" w:type="dxa"/>
            <w:gridSpan w:val="2"/>
            <w:tcBorders>
              <w:top w:val="single" w:sz="4" w:space="0" w:color="auto"/>
              <w:left w:val="single" w:sz="4" w:space="0" w:color="auto"/>
              <w:right w:val="single" w:sz="4" w:space="0" w:color="auto"/>
            </w:tcBorders>
            <w:vAlign w:val="center"/>
          </w:tcPr>
          <w:p w:rsidR="00C93972" w:rsidRPr="00382F58" w:rsidRDefault="00C93972" w:rsidP="00C93972">
            <w:pPr>
              <w:pStyle w:val="TAC"/>
              <w:rPr>
                <w:ins w:id="393" w:author="Huawei" w:date="2023-01-03T19:35:00Z"/>
                <w:szCs w:val="18"/>
              </w:rPr>
            </w:pPr>
            <w:ins w:id="394" w:author="Huawei" w:date="2023-01-03T19:35:00Z">
              <w:r w:rsidRPr="00382F58">
                <w:rPr>
                  <w:szCs w:val="18"/>
                </w:rPr>
                <w:t xml:space="preserve">10: </w:t>
              </w:r>
              <w:proofErr w:type="spellStart"/>
              <w:proofErr w:type="gramStart"/>
              <w:r w:rsidRPr="00382F58">
                <w:rPr>
                  <w:szCs w:val="18"/>
                </w:rPr>
                <w:t>N</w:t>
              </w:r>
              <w:r w:rsidRPr="00382F58">
                <w:rPr>
                  <w:szCs w:val="18"/>
                  <w:vertAlign w:val="subscript"/>
                </w:rPr>
                <w:t>RB,c</w:t>
              </w:r>
              <w:proofErr w:type="spellEnd"/>
              <w:proofErr w:type="gramEnd"/>
              <w:r w:rsidRPr="00382F58">
                <w:rPr>
                  <w:szCs w:val="18"/>
                </w:rPr>
                <w:t xml:space="preserve"> = 52</w:t>
              </w:r>
            </w:ins>
          </w:p>
        </w:tc>
      </w:tr>
      <w:tr w:rsidR="00C93972" w:rsidRPr="00382F58" w:rsidTr="009859DC">
        <w:trPr>
          <w:jc w:val="center"/>
          <w:ins w:id="395" w:author="Huawei" w:date="2023-01-03T19:35:00Z"/>
        </w:trPr>
        <w:tc>
          <w:tcPr>
            <w:tcW w:w="2547" w:type="dxa"/>
            <w:vMerge/>
            <w:tcBorders>
              <w:left w:val="single" w:sz="4" w:space="0" w:color="auto"/>
              <w:right w:val="single" w:sz="4" w:space="0" w:color="auto"/>
            </w:tcBorders>
            <w:vAlign w:val="center"/>
          </w:tcPr>
          <w:p w:rsidR="00C93972" w:rsidRPr="00382F58" w:rsidRDefault="00C93972">
            <w:pPr>
              <w:pStyle w:val="TAL"/>
              <w:rPr>
                <w:ins w:id="396" w:author="Huawei" w:date="2023-01-03T19:35:00Z"/>
              </w:rPr>
              <w:pPrChange w:id="397" w:author="Huawei" w:date="2023-01-03T20:00:00Z">
                <w:pPr>
                  <w:pStyle w:val="TAC"/>
                </w:pPr>
              </w:pPrChange>
            </w:pPr>
          </w:p>
        </w:tc>
        <w:tc>
          <w:tcPr>
            <w:tcW w:w="1258" w:type="dxa"/>
            <w:tcBorders>
              <w:left w:val="single" w:sz="4" w:space="0" w:color="auto"/>
              <w:right w:val="single" w:sz="4" w:space="0" w:color="auto"/>
            </w:tcBorders>
            <w:vAlign w:val="center"/>
          </w:tcPr>
          <w:p w:rsidR="00C93972" w:rsidRPr="00382F58" w:rsidRDefault="00C93972">
            <w:pPr>
              <w:pStyle w:val="TAL"/>
              <w:rPr>
                <w:ins w:id="398" w:author="Huawei" w:date="2023-01-03T19:35:00Z"/>
              </w:rPr>
              <w:pPrChange w:id="399" w:author="Huawei" w:date="2023-01-03T20:01:00Z">
                <w:pPr>
                  <w:pStyle w:val="TAC"/>
                </w:pPr>
              </w:pPrChange>
            </w:pPr>
            <w:ins w:id="400" w:author="Huawei" w:date="2023-01-03T19:35:00Z">
              <w:r w:rsidRPr="00382F58">
                <w:t>Config</w:t>
              </w:r>
              <w:r w:rsidRPr="00382F58">
                <w:rPr>
                  <w:szCs w:val="18"/>
                </w:rPr>
                <w:t xml:space="preserve"> 2</w:t>
              </w:r>
            </w:ins>
          </w:p>
        </w:tc>
        <w:tc>
          <w:tcPr>
            <w:tcW w:w="1577" w:type="dxa"/>
            <w:vMerge/>
            <w:tcBorders>
              <w:left w:val="single" w:sz="4" w:space="0" w:color="auto"/>
              <w:right w:val="single" w:sz="4" w:space="0" w:color="auto"/>
            </w:tcBorders>
            <w:vAlign w:val="center"/>
          </w:tcPr>
          <w:p w:rsidR="00C93972" w:rsidRPr="00E6327E" w:rsidRDefault="00C93972">
            <w:pPr>
              <w:pStyle w:val="TAC"/>
              <w:rPr>
                <w:ins w:id="401" w:author="Huawei" w:date="2023-01-03T19:35:00Z"/>
              </w:rPr>
            </w:pPr>
          </w:p>
        </w:tc>
        <w:tc>
          <w:tcPr>
            <w:tcW w:w="4212" w:type="dxa"/>
            <w:gridSpan w:val="2"/>
            <w:tcBorders>
              <w:left w:val="single" w:sz="4" w:space="0" w:color="auto"/>
              <w:right w:val="single" w:sz="4" w:space="0" w:color="auto"/>
            </w:tcBorders>
            <w:vAlign w:val="center"/>
          </w:tcPr>
          <w:p w:rsidR="00C93972" w:rsidRPr="00382F58" w:rsidRDefault="00C93972" w:rsidP="00C93972">
            <w:pPr>
              <w:pStyle w:val="TAC"/>
              <w:rPr>
                <w:ins w:id="402" w:author="Huawei" w:date="2023-01-03T19:35:00Z"/>
                <w:szCs w:val="18"/>
              </w:rPr>
            </w:pPr>
            <w:ins w:id="403" w:author="Huawei" w:date="2023-01-03T19:35:00Z">
              <w:r w:rsidRPr="00382F58">
                <w:rPr>
                  <w:szCs w:val="18"/>
                </w:rPr>
                <w:t xml:space="preserve">10: </w:t>
              </w:r>
              <w:proofErr w:type="spellStart"/>
              <w:proofErr w:type="gramStart"/>
              <w:r w:rsidRPr="00382F58">
                <w:rPr>
                  <w:szCs w:val="18"/>
                </w:rPr>
                <w:t>N</w:t>
              </w:r>
              <w:r w:rsidRPr="00382F58">
                <w:rPr>
                  <w:szCs w:val="18"/>
                  <w:vertAlign w:val="subscript"/>
                </w:rPr>
                <w:t>RB,c</w:t>
              </w:r>
              <w:proofErr w:type="spellEnd"/>
              <w:proofErr w:type="gramEnd"/>
              <w:r w:rsidRPr="00382F58">
                <w:rPr>
                  <w:szCs w:val="18"/>
                </w:rPr>
                <w:t xml:space="preserve"> = 52</w:t>
              </w:r>
            </w:ins>
          </w:p>
        </w:tc>
      </w:tr>
      <w:tr w:rsidR="00C93972" w:rsidRPr="00382F58" w:rsidTr="009859DC">
        <w:trPr>
          <w:jc w:val="center"/>
          <w:ins w:id="404" w:author="Huawei" w:date="2023-01-03T19:35:00Z"/>
        </w:trPr>
        <w:tc>
          <w:tcPr>
            <w:tcW w:w="2547" w:type="dxa"/>
            <w:vMerge/>
            <w:tcBorders>
              <w:left w:val="single" w:sz="4" w:space="0" w:color="auto"/>
              <w:bottom w:val="single" w:sz="4" w:space="0" w:color="auto"/>
              <w:right w:val="single" w:sz="4" w:space="0" w:color="auto"/>
            </w:tcBorders>
            <w:vAlign w:val="center"/>
          </w:tcPr>
          <w:p w:rsidR="00C93972" w:rsidRPr="00382F58" w:rsidRDefault="00C93972">
            <w:pPr>
              <w:pStyle w:val="TAL"/>
              <w:rPr>
                <w:ins w:id="405" w:author="Huawei" w:date="2023-01-03T19:35:00Z"/>
              </w:rPr>
              <w:pPrChange w:id="406" w:author="Huawei" w:date="2023-01-03T20:00:00Z">
                <w:pPr>
                  <w:pStyle w:val="TAC"/>
                </w:pPr>
              </w:pPrChange>
            </w:pPr>
          </w:p>
        </w:tc>
        <w:tc>
          <w:tcPr>
            <w:tcW w:w="1258" w:type="dxa"/>
            <w:tcBorders>
              <w:left w:val="single" w:sz="4" w:space="0" w:color="auto"/>
              <w:bottom w:val="single" w:sz="4" w:space="0" w:color="auto"/>
              <w:right w:val="single" w:sz="4" w:space="0" w:color="auto"/>
            </w:tcBorders>
            <w:vAlign w:val="center"/>
          </w:tcPr>
          <w:p w:rsidR="00C93972" w:rsidRPr="00382F58" w:rsidRDefault="00C93972">
            <w:pPr>
              <w:pStyle w:val="TAL"/>
              <w:rPr>
                <w:ins w:id="407" w:author="Huawei" w:date="2023-01-03T19:35:00Z"/>
              </w:rPr>
              <w:pPrChange w:id="408" w:author="Huawei" w:date="2023-01-03T20:01:00Z">
                <w:pPr>
                  <w:pStyle w:val="TAC"/>
                </w:pPr>
              </w:pPrChange>
            </w:pPr>
            <w:ins w:id="409" w:author="Huawei" w:date="2023-01-03T19:35:00Z">
              <w:r w:rsidRPr="00382F58">
                <w:t>Config</w:t>
              </w:r>
              <w:r w:rsidRPr="00382F58">
                <w:rPr>
                  <w:szCs w:val="18"/>
                </w:rPr>
                <w:t xml:space="preserve"> 3</w:t>
              </w:r>
            </w:ins>
          </w:p>
        </w:tc>
        <w:tc>
          <w:tcPr>
            <w:tcW w:w="1577" w:type="dxa"/>
            <w:vMerge/>
            <w:tcBorders>
              <w:left w:val="single" w:sz="4" w:space="0" w:color="auto"/>
              <w:bottom w:val="single" w:sz="4" w:space="0" w:color="auto"/>
              <w:right w:val="single" w:sz="4" w:space="0" w:color="auto"/>
            </w:tcBorders>
            <w:vAlign w:val="center"/>
          </w:tcPr>
          <w:p w:rsidR="00C93972" w:rsidRPr="00E6327E" w:rsidRDefault="00C93972">
            <w:pPr>
              <w:pStyle w:val="TAC"/>
              <w:rPr>
                <w:ins w:id="410" w:author="Huawei" w:date="2023-01-03T19:35:00Z"/>
              </w:rPr>
            </w:pPr>
          </w:p>
        </w:tc>
        <w:tc>
          <w:tcPr>
            <w:tcW w:w="4212" w:type="dxa"/>
            <w:gridSpan w:val="2"/>
            <w:tcBorders>
              <w:left w:val="single" w:sz="4" w:space="0" w:color="auto"/>
              <w:bottom w:val="single" w:sz="4" w:space="0" w:color="auto"/>
              <w:right w:val="single" w:sz="4" w:space="0" w:color="auto"/>
            </w:tcBorders>
            <w:vAlign w:val="center"/>
          </w:tcPr>
          <w:p w:rsidR="00C93972" w:rsidRPr="00382F58" w:rsidRDefault="00E6327E" w:rsidP="00C93972">
            <w:pPr>
              <w:pStyle w:val="TAC"/>
              <w:rPr>
                <w:ins w:id="411" w:author="Huawei" w:date="2023-01-03T19:35:00Z"/>
                <w:szCs w:val="18"/>
              </w:rPr>
            </w:pPr>
            <w:ins w:id="412" w:author="Huawei" w:date="2023-01-03T20:02:00Z">
              <w:r>
                <w:rPr>
                  <w:szCs w:val="18"/>
                </w:rPr>
                <w:t>20</w:t>
              </w:r>
            </w:ins>
            <w:ins w:id="413" w:author="Huawei" w:date="2023-01-03T19:35:00Z">
              <w:r w:rsidR="00C93972" w:rsidRPr="00382F58">
                <w:rPr>
                  <w:szCs w:val="18"/>
                </w:rPr>
                <w:t xml:space="preserve">: </w:t>
              </w:r>
              <w:proofErr w:type="spellStart"/>
              <w:proofErr w:type="gramStart"/>
              <w:r w:rsidR="00C93972" w:rsidRPr="00382F58">
                <w:rPr>
                  <w:szCs w:val="18"/>
                </w:rPr>
                <w:t>N</w:t>
              </w:r>
              <w:r w:rsidR="00C93972" w:rsidRPr="00382F58">
                <w:rPr>
                  <w:szCs w:val="18"/>
                  <w:vertAlign w:val="subscript"/>
                </w:rPr>
                <w:t>RB,c</w:t>
              </w:r>
              <w:proofErr w:type="spellEnd"/>
              <w:proofErr w:type="gramEnd"/>
              <w:r w:rsidR="00C93972" w:rsidRPr="00382F58">
                <w:rPr>
                  <w:szCs w:val="18"/>
                </w:rPr>
                <w:t xml:space="preserve"> = </w:t>
              </w:r>
            </w:ins>
            <w:ins w:id="414" w:author="Huawei" w:date="2023-01-03T20:02:00Z">
              <w:r>
                <w:rPr>
                  <w:szCs w:val="18"/>
                </w:rPr>
                <w:t>51</w:t>
              </w:r>
            </w:ins>
            <w:ins w:id="415" w:author="Huawei" w:date="2023-01-03T19:35:00Z">
              <w:r w:rsidR="00C93972" w:rsidRPr="00382F58">
                <w:rPr>
                  <w:szCs w:val="18"/>
                </w:rPr>
                <w:t xml:space="preserve"> </w:t>
              </w:r>
            </w:ins>
          </w:p>
        </w:tc>
      </w:tr>
      <w:tr w:rsidR="00C93972" w:rsidRPr="00382F58" w:rsidTr="009859DC">
        <w:trPr>
          <w:jc w:val="center"/>
          <w:ins w:id="416" w:author="Huawei" w:date="2023-01-03T19:35:00Z"/>
        </w:trPr>
        <w:tc>
          <w:tcPr>
            <w:tcW w:w="2547" w:type="dxa"/>
            <w:vMerge w:val="restart"/>
            <w:tcBorders>
              <w:left w:val="single" w:sz="4" w:space="0" w:color="auto"/>
              <w:right w:val="single" w:sz="4" w:space="0" w:color="auto"/>
            </w:tcBorders>
            <w:vAlign w:val="center"/>
          </w:tcPr>
          <w:p w:rsidR="00C93972" w:rsidRPr="00382F58" w:rsidRDefault="00C93972" w:rsidP="008D537C">
            <w:pPr>
              <w:pStyle w:val="TAL"/>
              <w:rPr>
                <w:ins w:id="417" w:author="Huawei" w:date="2023-01-03T19:35:00Z"/>
              </w:rPr>
            </w:pPr>
            <w:ins w:id="418" w:author="Huawei" w:date="2023-01-03T19:35:00Z">
              <w:r w:rsidRPr="00382F58">
                <w:t>BWP BW</w:t>
              </w:r>
            </w:ins>
          </w:p>
        </w:tc>
        <w:tc>
          <w:tcPr>
            <w:tcW w:w="1258" w:type="dxa"/>
            <w:tcBorders>
              <w:left w:val="single" w:sz="4" w:space="0" w:color="auto"/>
              <w:bottom w:val="single" w:sz="4" w:space="0" w:color="auto"/>
              <w:right w:val="single" w:sz="4" w:space="0" w:color="auto"/>
            </w:tcBorders>
            <w:vAlign w:val="center"/>
          </w:tcPr>
          <w:p w:rsidR="00C93972" w:rsidRPr="00382F58" w:rsidRDefault="00C93972" w:rsidP="008D537C">
            <w:pPr>
              <w:pStyle w:val="TAL"/>
              <w:rPr>
                <w:ins w:id="419" w:author="Huawei" w:date="2023-01-03T19:35:00Z"/>
              </w:rPr>
            </w:pPr>
            <w:ins w:id="420" w:author="Huawei" w:date="2023-01-03T19:35:00Z">
              <w:r w:rsidRPr="00382F58">
                <w:t>Config</w:t>
              </w:r>
              <w:r w:rsidRPr="00382F58">
                <w:rPr>
                  <w:szCs w:val="18"/>
                </w:rPr>
                <w:t xml:space="preserve"> 1</w:t>
              </w:r>
            </w:ins>
            <w:ins w:id="421" w:author="Huawei" w:date="2023-01-03T20:03:00Z">
              <w:r w:rsidR="00E6327E">
                <w:rPr>
                  <w:szCs w:val="18"/>
                </w:rPr>
                <w:t>,4</w:t>
              </w:r>
            </w:ins>
          </w:p>
        </w:tc>
        <w:tc>
          <w:tcPr>
            <w:tcW w:w="1577" w:type="dxa"/>
            <w:vMerge w:val="restart"/>
            <w:tcBorders>
              <w:left w:val="single" w:sz="4" w:space="0" w:color="auto"/>
              <w:right w:val="single" w:sz="4" w:space="0" w:color="auto"/>
            </w:tcBorders>
            <w:vAlign w:val="center"/>
          </w:tcPr>
          <w:p w:rsidR="00C93972" w:rsidRPr="00E6327E" w:rsidRDefault="00C93972">
            <w:pPr>
              <w:pStyle w:val="TAC"/>
              <w:rPr>
                <w:ins w:id="422" w:author="Huawei" w:date="2023-01-03T19:35:00Z"/>
              </w:rPr>
            </w:pPr>
            <w:ins w:id="423" w:author="Huawei" w:date="2023-01-03T19:35:00Z">
              <w:r w:rsidRPr="00E6327E">
                <w:t>MHz</w:t>
              </w:r>
            </w:ins>
          </w:p>
        </w:tc>
        <w:tc>
          <w:tcPr>
            <w:tcW w:w="4212" w:type="dxa"/>
            <w:gridSpan w:val="2"/>
            <w:tcBorders>
              <w:left w:val="single" w:sz="4" w:space="0" w:color="auto"/>
              <w:bottom w:val="single" w:sz="4" w:space="0" w:color="auto"/>
              <w:right w:val="single" w:sz="4" w:space="0" w:color="auto"/>
            </w:tcBorders>
            <w:vAlign w:val="center"/>
          </w:tcPr>
          <w:p w:rsidR="00C93972" w:rsidRPr="00382F58" w:rsidRDefault="00C93972" w:rsidP="00C93972">
            <w:pPr>
              <w:pStyle w:val="TAC"/>
              <w:rPr>
                <w:ins w:id="424" w:author="Huawei" w:date="2023-01-03T19:35:00Z"/>
                <w:szCs w:val="18"/>
              </w:rPr>
            </w:pPr>
            <w:ins w:id="425" w:author="Huawei" w:date="2023-01-03T19:35:00Z">
              <w:r w:rsidRPr="00382F58">
                <w:rPr>
                  <w:szCs w:val="18"/>
                </w:rPr>
                <w:t xml:space="preserve">10: </w:t>
              </w:r>
              <w:proofErr w:type="spellStart"/>
              <w:proofErr w:type="gramStart"/>
              <w:r w:rsidRPr="00382F58">
                <w:rPr>
                  <w:szCs w:val="18"/>
                </w:rPr>
                <w:t>N</w:t>
              </w:r>
              <w:r w:rsidRPr="00382F58">
                <w:rPr>
                  <w:szCs w:val="18"/>
                  <w:vertAlign w:val="subscript"/>
                </w:rPr>
                <w:t>RB,c</w:t>
              </w:r>
              <w:proofErr w:type="spellEnd"/>
              <w:proofErr w:type="gramEnd"/>
              <w:r w:rsidRPr="00382F58">
                <w:rPr>
                  <w:szCs w:val="18"/>
                </w:rPr>
                <w:t xml:space="preserve"> = 52</w:t>
              </w:r>
            </w:ins>
          </w:p>
        </w:tc>
      </w:tr>
      <w:tr w:rsidR="00C93972" w:rsidRPr="00382F58" w:rsidTr="009859DC">
        <w:trPr>
          <w:jc w:val="center"/>
          <w:ins w:id="426" w:author="Huawei" w:date="2023-01-03T19:35:00Z"/>
        </w:trPr>
        <w:tc>
          <w:tcPr>
            <w:tcW w:w="2547" w:type="dxa"/>
            <w:vMerge/>
            <w:tcBorders>
              <w:left w:val="single" w:sz="4" w:space="0" w:color="auto"/>
              <w:right w:val="single" w:sz="4" w:space="0" w:color="auto"/>
            </w:tcBorders>
            <w:vAlign w:val="center"/>
          </w:tcPr>
          <w:p w:rsidR="00C93972" w:rsidRPr="00382F58" w:rsidRDefault="00C93972">
            <w:pPr>
              <w:pStyle w:val="TAL"/>
              <w:rPr>
                <w:ins w:id="427" w:author="Huawei" w:date="2023-01-03T19:35:00Z"/>
              </w:rPr>
              <w:pPrChange w:id="428" w:author="Huawei" w:date="2023-01-03T20:00:00Z">
                <w:pPr>
                  <w:pStyle w:val="TAC"/>
                </w:pPr>
              </w:pPrChange>
            </w:pPr>
          </w:p>
        </w:tc>
        <w:tc>
          <w:tcPr>
            <w:tcW w:w="1258" w:type="dxa"/>
            <w:tcBorders>
              <w:left w:val="single" w:sz="4" w:space="0" w:color="auto"/>
              <w:bottom w:val="single" w:sz="4" w:space="0" w:color="auto"/>
              <w:right w:val="single" w:sz="4" w:space="0" w:color="auto"/>
            </w:tcBorders>
            <w:vAlign w:val="center"/>
          </w:tcPr>
          <w:p w:rsidR="00C93972" w:rsidRPr="00382F58" w:rsidRDefault="00C93972">
            <w:pPr>
              <w:pStyle w:val="TAL"/>
              <w:rPr>
                <w:ins w:id="429" w:author="Huawei" w:date="2023-01-03T19:35:00Z"/>
              </w:rPr>
              <w:pPrChange w:id="430" w:author="Huawei" w:date="2023-01-03T20:01:00Z">
                <w:pPr>
                  <w:pStyle w:val="TAC"/>
                </w:pPr>
              </w:pPrChange>
            </w:pPr>
            <w:ins w:id="431" w:author="Huawei" w:date="2023-01-03T19:35:00Z">
              <w:r w:rsidRPr="00382F58">
                <w:t>Config</w:t>
              </w:r>
              <w:r w:rsidRPr="00382F58">
                <w:rPr>
                  <w:szCs w:val="18"/>
                </w:rPr>
                <w:t xml:space="preserve"> 2</w:t>
              </w:r>
            </w:ins>
          </w:p>
        </w:tc>
        <w:tc>
          <w:tcPr>
            <w:tcW w:w="1577" w:type="dxa"/>
            <w:vMerge/>
            <w:tcBorders>
              <w:left w:val="single" w:sz="4" w:space="0" w:color="auto"/>
              <w:right w:val="single" w:sz="4" w:space="0" w:color="auto"/>
            </w:tcBorders>
            <w:vAlign w:val="center"/>
          </w:tcPr>
          <w:p w:rsidR="00C93972" w:rsidRPr="00E6327E" w:rsidRDefault="00C93972">
            <w:pPr>
              <w:pStyle w:val="TAC"/>
              <w:rPr>
                <w:ins w:id="432" w:author="Huawei" w:date="2023-01-03T19:35:00Z"/>
              </w:rPr>
            </w:pPr>
          </w:p>
        </w:tc>
        <w:tc>
          <w:tcPr>
            <w:tcW w:w="4212" w:type="dxa"/>
            <w:gridSpan w:val="2"/>
            <w:tcBorders>
              <w:left w:val="single" w:sz="4" w:space="0" w:color="auto"/>
              <w:bottom w:val="single" w:sz="4" w:space="0" w:color="auto"/>
              <w:right w:val="single" w:sz="4" w:space="0" w:color="auto"/>
            </w:tcBorders>
            <w:vAlign w:val="center"/>
          </w:tcPr>
          <w:p w:rsidR="00C93972" w:rsidRPr="00382F58" w:rsidRDefault="00C93972" w:rsidP="00C93972">
            <w:pPr>
              <w:pStyle w:val="TAC"/>
              <w:rPr>
                <w:ins w:id="433" w:author="Huawei" w:date="2023-01-03T19:35:00Z"/>
                <w:szCs w:val="18"/>
              </w:rPr>
            </w:pPr>
            <w:ins w:id="434" w:author="Huawei" w:date="2023-01-03T19:35:00Z">
              <w:r w:rsidRPr="00382F58">
                <w:rPr>
                  <w:szCs w:val="18"/>
                </w:rPr>
                <w:t xml:space="preserve">10: </w:t>
              </w:r>
              <w:proofErr w:type="spellStart"/>
              <w:proofErr w:type="gramStart"/>
              <w:r w:rsidRPr="00382F58">
                <w:rPr>
                  <w:szCs w:val="18"/>
                </w:rPr>
                <w:t>N</w:t>
              </w:r>
              <w:r w:rsidRPr="00382F58">
                <w:rPr>
                  <w:szCs w:val="18"/>
                  <w:vertAlign w:val="subscript"/>
                </w:rPr>
                <w:t>RB,c</w:t>
              </w:r>
              <w:proofErr w:type="spellEnd"/>
              <w:proofErr w:type="gramEnd"/>
              <w:r w:rsidRPr="00382F58">
                <w:rPr>
                  <w:szCs w:val="18"/>
                </w:rPr>
                <w:t xml:space="preserve"> = 52</w:t>
              </w:r>
            </w:ins>
          </w:p>
        </w:tc>
      </w:tr>
      <w:tr w:rsidR="00C93972" w:rsidRPr="00382F58" w:rsidTr="009859DC">
        <w:trPr>
          <w:jc w:val="center"/>
          <w:ins w:id="435" w:author="Huawei" w:date="2023-01-03T19:35:00Z"/>
        </w:trPr>
        <w:tc>
          <w:tcPr>
            <w:tcW w:w="2547" w:type="dxa"/>
            <w:vMerge/>
            <w:tcBorders>
              <w:left w:val="single" w:sz="4" w:space="0" w:color="auto"/>
              <w:bottom w:val="single" w:sz="4" w:space="0" w:color="auto"/>
              <w:right w:val="single" w:sz="4" w:space="0" w:color="auto"/>
            </w:tcBorders>
            <w:vAlign w:val="center"/>
          </w:tcPr>
          <w:p w:rsidR="00C93972" w:rsidRPr="00382F58" w:rsidRDefault="00C93972">
            <w:pPr>
              <w:pStyle w:val="TAL"/>
              <w:rPr>
                <w:ins w:id="436" w:author="Huawei" w:date="2023-01-03T19:35:00Z"/>
              </w:rPr>
              <w:pPrChange w:id="437" w:author="Huawei" w:date="2023-01-03T20:00:00Z">
                <w:pPr>
                  <w:pStyle w:val="TAC"/>
                </w:pPr>
              </w:pPrChange>
            </w:pPr>
          </w:p>
        </w:tc>
        <w:tc>
          <w:tcPr>
            <w:tcW w:w="1258" w:type="dxa"/>
            <w:tcBorders>
              <w:left w:val="single" w:sz="4" w:space="0" w:color="auto"/>
              <w:bottom w:val="single" w:sz="4" w:space="0" w:color="auto"/>
              <w:right w:val="single" w:sz="4" w:space="0" w:color="auto"/>
            </w:tcBorders>
            <w:vAlign w:val="center"/>
          </w:tcPr>
          <w:p w:rsidR="00C93972" w:rsidRPr="00382F58" w:rsidRDefault="00C93972">
            <w:pPr>
              <w:pStyle w:val="TAL"/>
              <w:rPr>
                <w:ins w:id="438" w:author="Huawei" w:date="2023-01-03T19:35:00Z"/>
              </w:rPr>
              <w:pPrChange w:id="439" w:author="Huawei" w:date="2023-01-03T20:01:00Z">
                <w:pPr>
                  <w:pStyle w:val="TAC"/>
                </w:pPr>
              </w:pPrChange>
            </w:pPr>
            <w:ins w:id="440" w:author="Huawei" w:date="2023-01-03T19:35:00Z">
              <w:r w:rsidRPr="00382F58">
                <w:t>Config</w:t>
              </w:r>
              <w:r w:rsidRPr="00382F58">
                <w:rPr>
                  <w:szCs w:val="18"/>
                </w:rPr>
                <w:t xml:space="preserve"> 3</w:t>
              </w:r>
            </w:ins>
          </w:p>
        </w:tc>
        <w:tc>
          <w:tcPr>
            <w:tcW w:w="1577" w:type="dxa"/>
            <w:vMerge/>
            <w:tcBorders>
              <w:left w:val="single" w:sz="4" w:space="0" w:color="auto"/>
              <w:bottom w:val="single" w:sz="4" w:space="0" w:color="auto"/>
              <w:right w:val="single" w:sz="4" w:space="0" w:color="auto"/>
            </w:tcBorders>
            <w:vAlign w:val="center"/>
          </w:tcPr>
          <w:p w:rsidR="00C93972" w:rsidRPr="00E6327E" w:rsidRDefault="00C93972">
            <w:pPr>
              <w:pStyle w:val="TAC"/>
              <w:rPr>
                <w:ins w:id="441" w:author="Huawei" w:date="2023-01-03T19:35:00Z"/>
              </w:rPr>
            </w:pPr>
          </w:p>
        </w:tc>
        <w:tc>
          <w:tcPr>
            <w:tcW w:w="4212" w:type="dxa"/>
            <w:gridSpan w:val="2"/>
            <w:tcBorders>
              <w:left w:val="single" w:sz="4" w:space="0" w:color="auto"/>
              <w:bottom w:val="single" w:sz="4" w:space="0" w:color="auto"/>
              <w:right w:val="single" w:sz="4" w:space="0" w:color="auto"/>
            </w:tcBorders>
            <w:vAlign w:val="center"/>
          </w:tcPr>
          <w:p w:rsidR="00C93972" w:rsidRPr="00382F58" w:rsidRDefault="00E6327E" w:rsidP="00C93972">
            <w:pPr>
              <w:pStyle w:val="TAC"/>
              <w:rPr>
                <w:ins w:id="442" w:author="Huawei" w:date="2023-01-03T19:35:00Z"/>
                <w:szCs w:val="18"/>
              </w:rPr>
            </w:pPr>
            <w:ins w:id="443" w:author="Huawei" w:date="2023-01-03T20:03:00Z">
              <w:r>
                <w:rPr>
                  <w:szCs w:val="18"/>
                </w:rPr>
                <w:t>20</w:t>
              </w:r>
            </w:ins>
            <w:ins w:id="444" w:author="Huawei" w:date="2023-01-03T19:35:00Z">
              <w:r w:rsidR="00C93972" w:rsidRPr="00382F58">
                <w:rPr>
                  <w:szCs w:val="18"/>
                </w:rPr>
                <w:t xml:space="preserve">: </w:t>
              </w:r>
              <w:proofErr w:type="spellStart"/>
              <w:proofErr w:type="gramStart"/>
              <w:r w:rsidR="00C93972" w:rsidRPr="00382F58">
                <w:rPr>
                  <w:szCs w:val="18"/>
                </w:rPr>
                <w:t>N</w:t>
              </w:r>
              <w:r w:rsidR="00C93972" w:rsidRPr="00382F58">
                <w:rPr>
                  <w:szCs w:val="18"/>
                  <w:vertAlign w:val="subscript"/>
                </w:rPr>
                <w:t>RB,c</w:t>
              </w:r>
              <w:proofErr w:type="spellEnd"/>
              <w:proofErr w:type="gramEnd"/>
              <w:r w:rsidR="00C93972" w:rsidRPr="00382F58">
                <w:rPr>
                  <w:szCs w:val="18"/>
                </w:rPr>
                <w:t xml:space="preserve"> = </w:t>
              </w:r>
            </w:ins>
            <w:ins w:id="445" w:author="Huawei" w:date="2023-01-03T20:02:00Z">
              <w:r>
                <w:rPr>
                  <w:szCs w:val="18"/>
                </w:rPr>
                <w:t>51</w:t>
              </w:r>
            </w:ins>
            <w:ins w:id="446" w:author="Huawei" w:date="2023-01-03T19:35:00Z">
              <w:r w:rsidR="00C93972" w:rsidRPr="00382F58">
                <w:rPr>
                  <w:szCs w:val="18"/>
                </w:rPr>
                <w:t xml:space="preserve"> </w:t>
              </w:r>
            </w:ins>
          </w:p>
        </w:tc>
      </w:tr>
      <w:tr w:rsidR="00C93972" w:rsidRPr="00382F58" w:rsidTr="00E6327E">
        <w:trPr>
          <w:jc w:val="center"/>
          <w:ins w:id="447" w:author="Huawei" w:date="2023-01-03T19:35:00Z"/>
        </w:trPr>
        <w:tc>
          <w:tcPr>
            <w:tcW w:w="3805" w:type="dxa"/>
            <w:gridSpan w:val="2"/>
            <w:tcBorders>
              <w:left w:val="single" w:sz="4" w:space="0" w:color="auto"/>
              <w:bottom w:val="single" w:sz="4" w:space="0" w:color="auto"/>
              <w:right w:val="single" w:sz="4" w:space="0" w:color="auto"/>
            </w:tcBorders>
            <w:vAlign w:val="center"/>
          </w:tcPr>
          <w:p w:rsidR="00C93972" w:rsidRPr="00382F58" w:rsidRDefault="00C93972" w:rsidP="008D537C">
            <w:pPr>
              <w:pStyle w:val="TAL"/>
              <w:rPr>
                <w:ins w:id="448" w:author="Huawei" w:date="2023-01-03T19:35:00Z"/>
              </w:rPr>
            </w:pPr>
            <w:ins w:id="449" w:author="Huawei" w:date="2023-01-03T19:35:00Z">
              <w:r w:rsidRPr="00382F58">
                <w:t>DR</w:t>
              </w:r>
            </w:ins>
            <w:ins w:id="450" w:author="Huawei" w:date="2023-01-03T20:03:00Z">
              <w:r w:rsidR="00E6327E">
                <w:t>X</w:t>
              </w:r>
            </w:ins>
            <w:ins w:id="451" w:author="Huawei" w:date="2023-01-03T19:35:00Z">
              <w:r w:rsidRPr="00382F58">
                <w:t xml:space="preserve"> Cycle</w:t>
              </w:r>
            </w:ins>
          </w:p>
        </w:tc>
        <w:tc>
          <w:tcPr>
            <w:tcW w:w="1577" w:type="dxa"/>
            <w:tcBorders>
              <w:left w:val="single" w:sz="4" w:space="0" w:color="auto"/>
              <w:bottom w:val="single" w:sz="4" w:space="0" w:color="auto"/>
              <w:right w:val="single" w:sz="4" w:space="0" w:color="auto"/>
            </w:tcBorders>
            <w:vAlign w:val="center"/>
          </w:tcPr>
          <w:p w:rsidR="00C93972" w:rsidRPr="00E6327E" w:rsidRDefault="00C93972">
            <w:pPr>
              <w:pStyle w:val="TAC"/>
              <w:rPr>
                <w:ins w:id="452" w:author="Huawei" w:date="2023-01-03T19:35:00Z"/>
              </w:rPr>
            </w:pPr>
            <w:proofErr w:type="spellStart"/>
            <w:ins w:id="453" w:author="Huawei" w:date="2023-01-03T19:35:00Z">
              <w:r w:rsidRPr="00E6327E">
                <w:t>ms</w:t>
              </w:r>
              <w:proofErr w:type="spellEnd"/>
            </w:ins>
          </w:p>
        </w:tc>
        <w:tc>
          <w:tcPr>
            <w:tcW w:w="4212" w:type="dxa"/>
            <w:gridSpan w:val="2"/>
            <w:tcBorders>
              <w:left w:val="single" w:sz="4" w:space="0" w:color="auto"/>
              <w:bottom w:val="single" w:sz="4" w:space="0" w:color="auto"/>
              <w:right w:val="single" w:sz="4" w:space="0" w:color="auto"/>
            </w:tcBorders>
            <w:vAlign w:val="center"/>
          </w:tcPr>
          <w:p w:rsidR="00C93972" w:rsidRPr="00382F58" w:rsidRDefault="00C93972" w:rsidP="00C93972">
            <w:pPr>
              <w:pStyle w:val="TAC"/>
              <w:rPr>
                <w:ins w:id="454" w:author="Huawei" w:date="2023-01-03T19:35:00Z"/>
              </w:rPr>
            </w:pPr>
            <w:ins w:id="455" w:author="Huawei" w:date="2023-01-03T19:35:00Z">
              <w:r w:rsidRPr="00382F58">
                <w:t>Not Applicable</w:t>
              </w:r>
            </w:ins>
          </w:p>
        </w:tc>
      </w:tr>
      <w:tr w:rsidR="00C93972" w:rsidRPr="00382F58" w:rsidTr="00BA100C">
        <w:trPr>
          <w:jc w:val="center"/>
          <w:ins w:id="456" w:author="Huawei" w:date="2023-01-03T19:35:00Z"/>
        </w:trPr>
        <w:tc>
          <w:tcPr>
            <w:tcW w:w="2547" w:type="dxa"/>
            <w:vMerge w:val="restart"/>
            <w:tcBorders>
              <w:top w:val="single" w:sz="4" w:space="0" w:color="auto"/>
              <w:left w:val="single" w:sz="4" w:space="0" w:color="auto"/>
              <w:right w:val="single" w:sz="4" w:space="0" w:color="auto"/>
            </w:tcBorders>
            <w:vAlign w:val="center"/>
            <w:hideMark/>
          </w:tcPr>
          <w:p w:rsidR="00C93972" w:rsidRPr="00382F58" w:rsidRDefault="00C93972" w:rsidP="00BA100C">
            <w:pPr>
              <w:pStyle w:val="TAL"/>
              <w:rPr>
                <w:ins w:id="457" w:author="Huawei" w:date="2023-01-03T19:35:00Z"/>
              </w:rPr>
            </w:pPr>
            <w:ins w:id="458" w:author="Huawei" w:date="2023-01-03T19:35:00Z">
              <w:r w:rsidRPr="00382F58">
                <w:t xml:space="preserve">PDSCH Reference measurement channel </w:t>
              </w:r>
            </w:ins>
          </w:p>
        </w:tc>
        <w:tc>
          <w:tcPr>
            <w:tcW w:w="1258" w:type="dxa"/>
            <w:tcBorders>
              <w:top w:val="single" w:sz="4" w:space="0" w:color="auto"/>
              <w:left w:val="single" w:sz="4" w:space="0" w:color="auto"/>
              <w:right w:val="single" w:sz="4" w:space="0" w:color="auto"/>
            </w:tcBorders>
            <w:vAlign w:val="center"/>
          </w:tcPr>
          <w:p w:rsidR="00C93972" w:rsidRPr="00382F58" w:rsidRDefault="00C93972" w:rsidP="00BA100C">
            <w:pPr>
              <w:pStyle w:val="TAC"/>
              <w:jc w:val="left"/>
              <w:rPr>
                <w:ins w:id="459" w:author="Huawei" w:date="2023-01-03T19:35:00Z"/>
              </w:rPr>
            </w:pPr>
            <w:ins w:id="460" w:author="Huawei" w:date="2023-01-03T19:35:00Z">
              <w:r w:rsidRPr="00382F58">
                <w:t>Config</w:t>
              </w:r>
              <w:r w:rsidRPr="00382F58">
                <w:rPr>
                  <w:szCs w:val="18"/>
                </w:rPr>
                <w:t xml:space="preserve"> 1</w:t>
              </w:r>
            </w:ins>
            <w:ins w:id="461" w:author="Huawei" w:date="2023-01-03T20:03:00Z">
              <w:r w:rsidR="00E6327E">
                <w:rPr>
                  <w:szCs w:val="18"/>
                </w:rPr>
                <w:t>,4</w:t>
              </w:r>
            </w:ins>
          </w:p>
        </w:tc>
        <w:tc>
          <w:tcPr>
            <w:tcW w:w="1577" w:type="dxa"/>
            <w:vMerge w:val="restart"/>
            <w:tcBorders>
              <w:top w:val="single" w:sz="4" w:space="0" w:color="auto"/>
              <w:left w:val="single" w:sz="4" w:space="0" w:color="auto"/>
              <w:right w:val="single" w:sz="4" w:space="0" w:color="auto"/>
            </w:tcBorders>
            <w:vAlign w:val="center"/>
          </w:tcPr>
          <w:p w:rsidR="00C93972" w:rsidRPr="00E6327E" w:rsidRDefault="00C93972" w:rsidP="00E6327E">
            <w:pPr>
              <w:pStyle w:val="TAC"/>
              <w:rPr>
                <w:ins w:id="462" w:author="Huawei" w:date="2023-01-03T19:35:00Z"/>
              </w:rPr>
            </w:pPr>
          </w:p>
        </w:tc>
        <w:tc>
          <w:tcPr>
            <w:tcW w:w="4212" w:type="dxa"/>
            <w:gridSpan w:val="2"/>
            <w:tcBorders>
              <w:top w:val="single" w:sz="4" w:space="0" w:color="auto"/>
              <w:left w:val="single" w:sz="4" w:space="0" w:color="auto"/>
              <w:right w:val="single" w:sz="4" w:space="0" w:color="auto"/>
            </w:tcBorders>
            <w:vAlign w:val="center"/>
            <w:hideMark/>
          </w:tcPr>
          <w:p w:rsidR="00C93972" w:rsidRPr="00382F58" w:rsidRDefault="00C93972" w:rsidP="00C93972">
            <w:pPr>
              <w:pStyle w:val="TAC"/>
              <w:rPr>
                <w:ins w:id="463" w:author="Huawei" w:date="2023-01-03T19:35:00Z"/>
                <w:szCs w:val="18"/>
              </w:rPr>
            </w:pPr>
            <w:ins w:id="464" w:author="Huawei" w:date="2023-01-03T19:35:00Z">
              <w:r w:rsidRPr="00382F58">
                <w:rPr>
                  <w:szCs w:val="18"/>
                </w:rPr>
                <w:t xml:space="preserve">SR.1.1 FDD </w:t>
              </w:r>
            </w:ins>
          </w:p>
        </w:tc>
      </w:tr>
      <w:tr w:rsidR="00C93972" w:rsidRPr="00382F58" w:rsidTr="00BA100C">
        <w:trPr>
          <w:jc w:val="center"/>
          <w:ins w:id="465" w:author="Huawei" w:date="2023-01-03T19:35:00Z"/>
        </w:trPr>
        <w:tc>
          <w:tcPr>
            <w:tcW w:w="2547" w:type="dxa"/>
            <w:vMerge/>
            <w:tcBorders>
              <w:left w:val="single" w:sz="4" w:space="0" w:color="auto"/>
              <w:right w:val="single" w:sz="4" w:space="0" w:color="auto"/>
            </w:tcBorders>
            <w:vAlign w:val="center"/>
          </w:tcPr>
          <w:p w:rsidR="00C93972" w:rsidRPr="00382F58" w:rsidRDefault="00C93972">
            <w:pPr>
              <w:pStyle w:val="TAL"/>
              <w:rPr>
                <w:ins w:id="466" w:author="Huawei" w:date="2023-01-03T19:35:00Z"/>
              </w:rPr>
              <w:pPrChange w:id="467" w:author="Huawei" w:date="2023-01-03T20:00:00Z">
                <w:pPr>
                  <w:pStyle w:val="TAC"/>
                </w:pPr>
              </w:pPrChange>
            </w:pPr>
          </w:p>
        </w:tc>
        <w:tc>
          <w:tcPr>
            <w:tcW w:w="1258" w:type="dxa"/>
            <w:tcBorders>
              <w:left w:val="single" w:sz="4" w:space="0" w:color="auto"/>
              <w:right w:val="single" w:sz="4" w:space="0" w:color="auto"/>
            </w:tcBorders>
            <w:vAlign w:val="center"/>
          </w:tcPr>
          <w:p w:rsidR="00C93972" w:rsidRPr="00382F58" w:rsidRDefault="00C93972" w:rsidP="008D537C">
            <w:pPr>
              <w:pStyle w:val="TAC"/>
              <w:jc w:val="left"/>
              <w:rPr>
                <w:ins w:id="468" w:author="Huawei" w:date="2023-01-03T19:35:00Z"/>
              </w:rPr>
            </w:pPr>
            <w:ins w:id="469" w:author="Huawei" w:date="2023-01-03T19:35:00Z">
              <w:r w:rsidRPr="00382F58">
                <w:t>Config</w:t>
              </w:r>
              <w:r w:rsidRPr="00382F58">
                <w:rPr>
                  <w:szCs w:val="18"/>
                </w:rPr>
                <w:t xml:space="preserve"> 2</w:t>
              </w:r>
            </w:ins>
          </w:p>
        </w:tc>
        <w:tc>
          <w:tcPr>
            <w:tcW w:w="1577" w:type="dxa"/>
            <w:vMerge/>
            <w:tcBorders>
              <w:left w:val="single" w:sz="4" w:space="0" w:color="auto"/>
              <w:right w:val="single" w:sz="4" w:space="0" w:color="auto"/>
            </w:tcBorders>
            <w:vAlign w:val="center"/>
          </w:tcPr>
          <w:p w:rsidR="00C93972" w:rsidRPr="00E6327E" w:rsidRDefault="00C93972">
            <w:pPr>
              <w:pStyle w:val="TAC"/>
              <w:rPr>
                <w:ins w:id="470" w:author="Huawei" w:date="2023-01-03T19:35:00Z"/>
              </w:rPr>
            </w:pPr>
          </w:p>
        </w:tc>
        <w:tc>
          <w:tcPr>
            <w:tcW w:w="4212" w:type="dxa"/>
            <w:gridSpan w:val="2"/>
            <w:tcBorders>
              <w:left w:val="single" w:sz="4" w:space="0" w:color="auto"/>
              <w:right w:val="single" w:sz="4" w:space="0" w:color="auto"/>
            </w:tcBorders>
            <w:vAlign w:val="center"/>
          </w:tcPr>
          <w:p w:rsidR="00C93972" w:rsidRPr="00382F58" w:rsidRDefault="00C93972" w:rsidP="00C93972">
            <w:pPr>
              <w:pStyle w:val="TAC"/>
              <w:rPr>
                <w:ins w:id="471" w:author="Huawei" w:date="2023-01-03T19:35:00Z"/>
                <w:szCs w:val="18"/>
              </w:rPr>
            </w:pPr>
            <w:ins w:id="472" w:author="Huawei" w:date="2023-01-03T19:35:00Z">
              <w:r w:rsidRPr="00382F58">
                <w:rPr>
                  <w:szCs w:val="18"/>
                </w:rPr>
                <w:t>SR.1.1 TDD</w:t>
              </w:r>
            </w:ins>
          </w:p>
        </w:tc>
      </w:tr>
      <w:tr w:rsidR="00C93972" w:rsidRPr="00382F58" w:rsidTr="00BA100C">
        <w:trPr>
          <w:jc w:val="center"/>
          <w:ins w:id="473" w:author="Huawei" w:date="2023-01-03T19:35:00Z"/>
        </w:trPr>
        <w:tc>
          <w:tcPr>
            <w:tcW w:w="2547" w:type="dxa"/>
            <w:vMerge/>
            <w:tcBorders>
              <w:left w:val="single" w:sz="4" w:space="0" w:color="auto"/>
              <w:bottom w:val="single" w:sz="4" w:space="0" w:color="auto"/>
              <w:right w:val="single" w:sz="4" w:space="0" w:color="auto"/>
            </w:tcBorders>
            <w:vAlign w:val="center"/>
          </w:tcPr>
          <w:p w:rsidR="00C93972" w:rsidRPr="00382F58" w:rsidRDefault="00C93972">
            <w:pPr>
              <w:pStyle w:val="TAL"/>
              <w:rPr>
                <w:ins w:id="474" w:author="Huawei" w:date="2023-01-03T19:35:00Z"/>
              </w:rPr>
              <w:pPrChange w:id="475" w:author="Huawei" w:date="2023-01-03T20:00:00Z">
                <w:pPr>
                  <w:pStyle w:val="TAC"/>
                </w:pPr>
              </w:pPrChange>
            </w:pPr>
          </w:p>
        </w:tc>
        <w:tc>
          <w:tcPr>
            <w:tcW w:w="1258" w:type="dxa"/>
            <w:tcBorders>
              <w:left w:val="single" w:sz="4" w:space="0" w:color="auto"/>
              <w:bottom w:val="single" w:sz="4" w:space="0" w:color="auto"/>
              <w:right w:val="single" w:sz="4" w:space="0" w:color="auto"/>
            </w:tcBorders>
            <w:vAlign w:val="center"/>
          </w:tcPr>
          <w:p w:rsidR="00C93972" w:rsidRPr="00382F58" w:rsidRDefault="00C93972" w:rsidP="00BA100C">
            <w:pPr>
              <w:pStyle w:val="TAC"/>
              <w:jc w:val="left"/>
              <w:rPr>
                <w:ins w:id="476" w:author="Huawei" w:date="2023-01-03T19:35:00Z"/>
              </w:rPr>
            </w:pPr>
            <w:ins w:id="477" w:author="Huawei" w:date="2023-01-03T19:35:00Z">
              <w:r w:rsidRPr="00382F58">
                <w:t>Config</w:t>
              </w:r>
              <w:r w:rsidRPr="00382F58">
                <w:rPr>
                  <w:szCs w:val="18"/>
                </w:rPr>
                <w:t xml:space="preserve"> 3</w:t>
              </w:r>
            </w:ins>
          </w:p>
        </w:tc>
        <w:tc>
          <w:tcPr>
            <w:tcW w:w="1577" w:type="dxa"/>
            <w:vMerge/>
            <w:tcBorders>
              <w:left w:val="single" w:sz="4" w:space="0" w:color="auto"/>
              <w:bottom w:val="single" w:sz="4" w:space="0" w:color="auto"/>
              <w:right w:val="single" w:sz="4" w:space="0" w:color="auto"/>
            </w:tcBorders>
            <w:vAlign w:val="center"/>
          </w:tcPr>
          <w:p w:rsidR="00C93972" w:rsidRPr="00E6327E" w:rsidRDefault="00C93972">
            <w:pPr>
              <w:pStyle w:val="TAC"/>
              <w:rPr>
                <w:ins w:id="478" w:author="Huawei" w:date="2023-01-03T19:35:00Z"/>
              </w:rPr>
            </w:pPr>
          </w:p>
        </w:tc>
        <w:tc>
          <w:tcPr>
            <w:tcW w:w="4212" w:type="dxa"/>
            <w:gridSpan w:val="2"/>
            <w:tcBorders>
              <w:left w:val="single" w:sz="4" w:space="0" w:color="auto"/>
              <w:bottom w:val="single" w:sz="4" w:space="0" w:color="auto"/>
              <w:right w:val="single" w:sz="4" w:space="0" w:color="auto"/>
            </w:tcBorders>
            <w:vAlign w:val="center"/>
          </w:tcPr>
          <w:p w:rsidR="00C93972" w:rsidRPr="00382F58" w:rsidRDefault="00C93972" w:rsidP="00C93972">
            <w:pPr>
              <w:pStyle w:val="TAC"/>
              <w:rPr>
                <w:ins w:id="479" w:author="Huawei" w:date="2023-01-03T19:35:00Z"/>
                <w:szCs w:val="18"/>
              </w:rPr>
            </w:pPr>
            <w:ins w:id="480" w:author="Huawei" w:date="2023-01-03T19:35:00Z">
              <w:r w:rsidRPr="00382F58">
                <w:rPr>
                  <w:szCs w:val="18"/>
                </w:rPr>
                <w:t>SR</w:t>
              </w:r>
            </w:ins>
            <w:ins w:id="481" w:author="Huawei" w:date="2023-01-03T20:03:00Z">
              <w:r w:rsidR="00E6327E">
                <w:rPr>
                  <w:szCs w:val="18"/>
                </w:rPr>
                <w:t>.</w:t>
              </w:r>
            </w:ins>
            <w:ins w:id="482" w:author="Huawei" w:date="2023-01-03T19:35:00Z">
              <w:r w:rsidRPr="00382F58">
                <w:rPr>
                  <w:szCs w:val="18"/>
                </w:rPr>
                <w:t>2.1 TDD</w:t>
              </w:r>
            </w:ins>
          </w:p>
        </w:tc>
      </w:tr>
      <w:tr w:rsidR="00C93972" w:rsidRPr="00382F58" w:rsidTr="00BA100C">
        <w:trPr>
          <w:jc w:val="center"/>
          <w:ins w:id="483" w:author="Huawei" w:date="2023-01-03T19:35:00Z"/>
        </w:trPr>
        <w:tc>
          <w:tcPr>
            <w:tcW w:w="2547" w:type="dxa"/>
            <w:vMerge w:val="restart"/>
            <w:tcBorders>
              <w:top w:val="single" w:sz="4" w:space="0" w:color="auto"/>
              <w:left w:val="single" w:sz="4" w:space="0" w:color="auto"/>
              <w:right w:val="single" w:sz="4" w:space="0" w:color="auto"/>
            </w:tcBorders>
            <w:vAlign w:val="center"/>
          </w:tcPr>
          <w:p w:rsidR="00C93972" w:rsidRPr="00382F58" w:rsidRDefault="00C93972" w:rsidP="00BA100C">
            <w:pPr>
              <w:pStyle w:val="TAL"/>
              <w:rPr>
                <w:ins w:id="484" w:author="Huawei" w:date="2023-01-03T19:35:00Z"/>
              </w:rPr>
            </w:pPr>
            <w:ins w:id="485" w:author="Huawei" w:date="2023-01-03T19:35:00Z">
              <w:r w:rsidRPr="00382F58">
                <w:rPr>
                  <w:rFonts w:cs="v5.0.0"/>
                </w:rPr>
                <w:t>RMSI CORESET Reference Channel</w:t>
              </w:r>
            </w:ins>
          </w:p>
        </w:tc>
        <w:tc>
          <w:tcPr>
            <w:tcW w:w="1258" w:type="dxa"/>
            <w:tcBorders>
              <w:top w:val="single" w:sz="4" w:space="0" w:color="auto"/>
              <w:left w:val="single" w:sz="4" w:space="0" w:color="auto"/>
              <w:right w:val="single" w:sz="4" w:space="0" w:color="auto"/>
            </w:tcBorders>
            <w:vAlign w:val="center"/>
          </w:tcPr>
          <w:p w:rsidR="00C93972" w:rsidRPr="00382F58" w:rsidRDefault="00C93972" w:rsidP="00BA100C">
            <w:pPr>
              <w:pStyle w:val="TAC"/>
              <w:jc w:val="left"/>
              <w:rPr>
                <w:ins w:id="486" w:author="Huawei" w:date="2023-01-03T19:35:00Z"/>
              </w:rPr>
            </w:pPr>
            <w:ins w:id="487" w:author="Huawei" w:date="2023-01-03T19:35:00Z">
              <w:r w:rsidRPr="00382F58">
                <w:t>Config</w:t>
              </w:r>
              <w:r w:rsidRPr="00382F58">
                <w:rPr>
                  <w:szCs w:val="18"/>
                </w:rPr>
                <w:t xml:space="preserve"> 1</w:t>
              </w:r>
            </w:ins>
            <w:ins w:id="488" w:author="Huawei" w:date="2023-01-03T20:03:00Z">
              <w:r w:rsidR="00E6327E">
                <w:rPr>
                  <w:szCs w:val="18"/>
                </w:rPr>
                <w:t>,4</w:t>
              </w:r>
            </w:ins>
          </w:p>
        </w:tc>
        <w:tc>
          <w:tcPr>
            <w:tcW w:w="1577" w:type="dxa"/>
            <w:vMerge w:val="restart"/>
            <w:tcBorders>
              <w:top w:val="single" w:sz="4" w:space="0" w:color="auto"/>
              <w:left w:val="single" w:sz="4" w:space="0" w:color="auto"/>
              <w:right w:val="single" w:sz="4" w:space="0" w:color="auto"/>
            </w:tcBorders>
            <w:vAlign w:val="center"/>
          </w:tcPr>
          <w:p w:rsidR="00C93972" w:rsidRPr="00E6327E" w:rsidRDefault="00C93972" w:rsidP="00E6327E">
            <w:pPr>
              <w:pStyle w:val="TAC"/>
              <w:rPr>
                <w:ins w:id="489" w:author="Huawei" w:date="2023-01-03T19:35:00Z"/>
              </w:rPr>
            </w:pPr>
          </w:p>
        </w:tc>
        <w:tc>
          <w:tcPr>
            <w:tcW w:w="4212" w:type="dxa"/>
            <w:gridSpan w:val="2"/>
            <w:tcBorders>
              <w:top w:val="single" w:sz="4" w:space="0" w:color="auto"/>
              <w:left w:val="single" w:sz="4" w:space="0" w:color="auto"/>
              <w:bottom w:val="single" w:sz="4" w:space="0" w:color="auto"/>
              <w:right w:val="single" w:sz="4" w:space="0" w:color="auto"/>
            </w:tcBorders>
            <w:vAlign w:val="center"/>
          </w:tcPr>
          <w:p w:rsidR="00C93972" w:rsidRPr="00382F58" w:rsidRDefault="00C93972" w:rsidP="00C93972">
            <w:pPr>
              <w:pStyle w:val="TAC"/>
              <w:rPr>
                <w:ins w:id="490" w:author="Huawei" w:date="2023-01-03T19:35:00Z"/>
                <w:szCs w:val="18"/>
              </w:rPr>
            </w:pPr>
            <w:ins w:id="491" w:author="Huawei" w:date="2023-01-03T19:35:00Z">
              <w:r w:rsidRPr="00382F58">
                <w:rPr>
                  <w:szCs w:val="18"/>
                </w:rPr>
                <w:t>CR.1.1 FDD</w:t>
              </w:r>
            </w:ins>
          </w:p>
        </w:tc>
      </w:tr>
      <w:tr w:rsidR="00C93972" w:rsidRPr="00382F58" w:rsidTr="00BA100C">
        <w:trPr>
          <w:jc w:val="center"/>
          <w:ins w:id="492" w:author="Huawei" w:date="2023-01-03T19:35:00Z"/>
        </w:trPr>
        <w:tc>
          <w:tcPr>
            <w:tcW w:w="2547" w:type="dxa"/>
            <w:vMerge/>
            <w:tcBorders>
              <w:left w:val="single" w:sz="4" w:space="0" w:color="auto"/>
              <w:right w:val="single" w:sz="4" w:space="0" w:color="auto"/>
            </w:tcBorders>
            <w:vAlign w:val="center"/>
          </w:tcPr>
          <w:p w:rsidR="00C93972" w:rsidRPr="00382F58" w:rsidRDefault="00C93972">
            <w:pPr>
              <w:pStyle w:val="TAL"/>
              <w:rPr>
                <w:ins w:id="493" w:author="Huawei" w:date="2023-01-03T19:35:00Z"/>
                <w:rFonts w:cs="v5.0.0"/>
              </w:rPr>
              <w:pPrChange w:id="494" w:author="Huawei" w:date="2023-01-03T20:00:00Z">
                <w:pPr>
                  <w:pStyle w:val="TAC"/>
                </w:pPr>
              </w:pPrChange>
            </w:pPr>
          </w:p>
        </w:tc>
        <w:tc>
          <w:tcPr>
            <w:tcW w:w="1258" w:type="dxa"/>
            <w:tcBorders>
              <w:left w:val="single" w:sz="4" w:space="0" w:color="auto"/>
              <w:right w:val="single" w:sz="4" w:space="0" w:color="auto"/>
            </w:tcBorders>
            <w:vAlign w:val="center"/>
          </w:tcPr>
          <w:p w:rsidR="00C93972" w:rsidRPr="00382F58" w:rsidRDefault="00C93972" w:rsidP="008D537C">
            <w:pPr>
              <w:pStyle w:val="TAC"/>
              <w:jc w:val="left"/>
              <w:rPr>
                <w:ins w:id="495" w:author="Huawei" w:date="2023-01-03T19:35:00Z"/>
                <w:rFonts w:cs="v5.0.0"/>
              </w:rPr>
            </w:pPr>
            <w:ins w:id="496" w:author="Huawei" w:date="2023-01-03T19:35:00Z">
              <w:r w:rsidRPr="00382F58">
                <w:t>Config</w:t>
              </w:r>
              <w:r w:rsidRPr="00382F58">
                <w:rPr>
                  <w:szCs w:val="18"/>
                </w:rPr>
                <w:t xml:space="preserve"> 2</w:t>
              </w:r>
            </w:ins>
          </w:p>
        </w:tc>
        <w:tc>
          <w:tcPr>
            <w:tcW w:w="1577" w:type="dxa"/>
            <w:vMerge/>
            <w:tcBorders>
              <w:left w:val="single" w:sz="4" w:space="0" w:color="auto"/>
              <w:right w:val="single" w:sz="4" w:space="0" w:color="auto"/>
            </w:tcBorders>
            <w:vAlign w:val="center"/>
          </w:tcPr>
          <w:p w:rsidR="00C93972" w:rsidRPr="00E6327E" w:rsidRDefault="00C93972">
            <w:pPr>
              <w:pStyle w:val="TAC"/>
              <w:rPr>
                <w:ins w:id="497" w:author="Huawei" w:date="2023-01-03T19:35:00Z"/>
              </w:rPr>
            </w:pPr>
          </w:p>
        </w:tc>
        <w:tc>
          <w:tcPr>
            <w:tcW w:w="4212" w:type="dxa"/>
            <w:gridSpan w:val="2"/>
            <w:tcBorders>
              <w:top w:val="single" w:sz="4" w:space="0" w:color="auto"/>
              <w:left w:val="single" w:sz="4" w:space="0" w:color="auto"/>
              <w:bottom w:val="single" w:sz="4" w:space="0" w:color="auto"/>
              <w:right w:val="single" w:sz="4" w:space="0" w:color="auto"/>
            </w:tcBorders>
            <w:vAlign w:val="center"/>
          </w:tcPr>
          <w:p w:rsidR="00C93972" w:rsidRPr="00382F58" w:rsidRDefault="00C93972" w:rsidP="00C93972">
            <w:pPr>
              <w:pStyle w:val="TAC"/>
              <w:rPr>
                <w:ins w:id="498" w:author="Huawei" w:date="2023-01-03T19:35:00Z"/>
                <w:szCs w:val="18"/>
              </w:rPr>
            </w:pPr>
            <w:ins w:id="499" w:author="Huawei" w:date="2023-01-03T19:35:00Z">
              <w:r w:rsidRPr="00382F58">
                <w:rPr>
                  <w:szCs w:val="18"/>
                </w:rPr>
                <w:t>CR.1.1 TDD</w:t>
              </w:r>
            </w:ins>
          </w:p>
        </w:tc>
      </w:tr>
      <w:tr w:rsidR="00C93972" w:rsidRPr="00382F58" w:rsidTr="00BA100C">
        <w:trPr>
          <w:jc w:val="center"/>
          <w:ins w:id="500" w:author="Huawei" w:date="2023-01-03T19:35:00Z"/>
        </w:trPr>
        <w:tc>
          <w:tcPr>
            <w:tcW w:w="2547" w:type="dxa"/>
            <w:vMerge/>
            <w:tcBorders>
              <w:left w:val="single" w:sz="4" w:space="0" w:color="auto"/>
              <w:bottom w:val="single" w:sz="4" w:space="0" w:color="auto"/>
              <w:right w:val="single" w:sz="4" w:space="0" w:color="auto"/>
            </w:tcBorders>
            <w:vAlign w:val="center"/>
          </w:tcPr>
          <w:p w:rsidR="00C93972" w:rsidRPr="00382F58" w:rsidRDefault="00C93972">
            <w:pPr>
              <w:pStyle w:val="TAL"/>
              <w:rPr>
                <w:ins w:id="501" w:author="Huawei" w:date="2023-01-03T19:35:00Z"/>
                <w:rFonts w:cs="v5.0.0"/>
              </w:rPr>
              <w:pPrChange w:id="502" w:author="Huawei" w:date="2023-01-03T20:00:00Z">
                <w:pPr>
                  <w:pStyle w:val="TAC"/>
                </w:pPr>
              </w:pPrChange>
            </w:pPr>
          </w:p>
        </w:tc>
        <w:tc>
          <w:tcPr>
            <w:tcW w:w="1258" w:type="dxa"/>
            <w:tcBorders>
              <w:left w:val="single" w:sz="4" w:space="0" w:color="auto"/>
              <w:bottom w:val="single" w:sz="4" w:space="0" w:color="auto"/>
              <w:right w:val="single" w:sz="4" w:space="0" w:color="auto"/>
            </w:tcBorders>
            <w:vAlign w:val="center"/>
          </w:tcPr>
          <w:p w:rsidR="00C93972" w:rsidRPr="00382F58" w:rsidRDefault="00C93972" w:rsidP="00BA100C">
            <w:pPr>
              <w:pStyle w:val="TAC"/>
              <w:jc w:val="left"/>
              <w:rPr>
                <w:ins w:id="503" w:author="Huawei" w:date="2023-01-03T19:35:00Z"/>
                <w:rFonts w:cs="v5.0.0"/>
              </w:rPr>
            </w:pPr>
            <w:ins w:id="504" w:author="Huawei" w:date="2023-01-03T19:35:00Z">
              <w:r w:rsidRPr="00382F58">
                <w:t>Config</w:t>
              </w:r>
              <w:r w:rsidRPr="00382F58">
                <w:rPr>
                  <w:szCs w:val="18"/>
                </w:rPr>
                <w:t xml:space="preserve"> 3</w:t>
              </w:r>
            </w:ins>
          </w:p>
        </w:tc>
        <w:tc>
          <w:tcPr>
            <w:tcW w:w="1577" w:type="dxa"/>
            <w:vMerge/>
            <w:tcBorders>
              <w:left w:val="single" w:sz="4" w:space="0" w:color="auto"/>
              <w:bottom w:val="single" w:sz="4" w:space="0" w:color="auto"/>
              <w:right w:val="single" w:sz="4" w:space="0" w:color="auto"/>
            </w:tcBorders>
            <w:vAlign w:val="center"/>
          </w:tcPr>
          <w:p w:rsidR="00C93972" w:rsidRPr="00E6327E" w:rsidRDefault="00C93972">
            <w:pPr>
              <w:pStyle w:val="TAC"/>
              <w:rPr>
                <w:ins w:id="505" w:author="Huawei" w:date="2023-01-03T19:35:00Z"/>
              </w:rPr>
            </w:pPr>
          </w:p>
        </w:tc>
        <w:tc>
          <w:tcPr>
            <w:tcW w:w="4212" w:type="dxa"/>
            <w:gridSpan w:val="2"/>
            <w:tcBorders>
              <w:top w:val="single" w:sz="4" w:space="0" w:color="auto"/>
              <w:left w:val="single" w:sz="4" w:space="0" w:color="auto"/>
              <w:bottom w:val="single" w:sz="4" w:space="0" w:color="auto"/>
              <w:right w:val="single" w:sz="4" w:space="0" w:color="auto"/>
            </w:tcBorders>
            <w:vAlign w:val="center"/>
          </w:tcPr>
          <w:p w:rsidR="00C93972" w:rsidRPr="00382F58" w:rsidRDefault="00C93972" w:rsidP="00C93972">
            <w:pPr>
              <w:pStyle w:val="TAC"/>
              <w:rPr>
                <w:ins w:id="506" w:author="Huawei" w:date="2023-01-03T19:35:00Z"/>
                <w:szCs w:val="18"/>
              </w:rPr>
            </w:pPr>
            <w:ins w:id="507" w:author="Huawei" w:date="2023-01-03T19:35:00Z">
              <w:r w:rsidRPr="00382F58">
                <w:rPr>
                  <w:szCs w:val="18"/>
                </w:rPr>
                <w:t>CR</w:t>
              </w:r>
            </w:ins>
            <w:ins w:id="508" w:author="Huawei" w:date="2023-01-03T20:03:00Z">
              <w:r w:rsidR="00E6327E">
                <w:rPr>
                  <w:szCs w:val="18"/>
                </w:rPr>
                <w:t>.</w:t>
              </w:r>
            </w:ins>
            <w:ins w:id="509" w:author="Huawei" w:date="2023-01-03T19:35:00Z">
              <w:r w:rsidRPr="00382F58">
                <w:rPr>
                  <w:szCs w:val="18"/>
                </w:rPr>
                <w:t>2.1 TDD</w:t>
              </w:r>
            </w:ins>
          </w:p>
        </w:tc>
      </w:tr>
      <w:tr w:rsidR="00E6327E" w:rsidRPr="00382F58" w:rsidTr="00E6327E">
        <w:trPr>
          <w:jc w:val="center"/>
          <w:ins w:id="510" w:author="Huawei" w:date="2023-01-03T19:35:00Z"/>
        </w:trPr>
        <w:tc>
          <w:tcPr>
            <w:tcW w:w="2547" w:type="dxa"/>
            <w:vMerge w:val="restart"/>
            <w:tcBorders>
              <w:left w:val="single" w:sz="4" w:space="0" w:color="auto"/>
              <w:right w:val="single" w:sz="4" w:space="0" w:color="auto"/>
            </w:tcBorders>
            <w:vAlign w:val="center"/>
          </w:tcPr>
          <w:p w:rsidR="00E6327E" w:rsidRPr="00382F58" w:rsidRDefault="00E6327E" w:rsidP="00BA100C">
            <w:pPr>
              <w:pStyle w:val="TAL"/>
              <w:rPr>
                <w:ins w:id="511" w:author="Huawei" w:date="2023-01-03T19:35:00Z"/>
                <w:rFonts w:cs="v5.0.0"/>
              </w:rPr>
            </w:pPr>
            <w:ins w:id="512" w:author="Huawei" w:date="2023-01-03T19:35:00Z">
              <w:r w:rsidRPr="00382F58">
                <w:rPr>
                  <w:rFonts w:cs="v5.0.0"/>
                </w:rPr>
                <w:t>Dedicated CORESET Reference Channel</w:t>
              </w:r>
            </w:ins>
          </w:p>
        </w:tc>
        <w:tc>
          <w:tcPr>
            <w:tcW w:w="1258" w:type="dxa"/>
            <w:tcBorders>
              <w:left w:val="single" w:sz="4" w:space="0" w:color="auto"/>
              <w:bottom w:val="single" w:sz="4" w:space="0" w:color="auto"/>
              <w:right w:val="single" w:sz="4" w:space="0" w:color="auto"/>
            </w:tcBorders>
            <w:vAlign w:val="center"/>
          </w:tcPr>
          <w:p w:rsidR="00E6327E" w:rsidRPr="00382F58" w:rsidRDefault="00E6327E" w:rsidP="00BA100C">
            <w:pPr>
              <w:pStyle w:val="TAC"/>
              <w:jc w:val="left"/>
              <w:rPr>
                <w:ins w:id="513" w:author="Huawei" w:date="2023-01-03T19:35:00Z"/>
              </w:rPr>
            </w:pPr>
            <w:ins w:id="514" w:author="Huawei" w:date="2023-01-03T19:35:00Z">
              <w:r w:rsidRPr="00382F58">
                <w:rPr>
                  <w:rFonts w:cs="Arial"/>
                </w:rPr>
                <w:t>Config</w:t>
              </w:r>
              <w:r w:rsidRPr="00382F58">
                <w:rPr>
                  <w:szCs w:val="18"/>
                </w:rPr>
                <w:t xml:space="preserve"> 1</w:t>
              </w:r>
            </w:ins>
            <w:ins w:id="515" w:author="Huawei" w:date="2023-01-03T20:04:00Z">
              <w:r>
                <w:rPr>
                  <w:szCs w:val="18"/>
                </w:rPr>
                <w:t>,4</w:t>
              </w:r>
            </w:ins>
          </w:p>
        </w:tc>
        <w:tc>
          <w:tcPr>
            <w:tcW w:w="1577" w:type="dxa"/>
            <w:vMerge w:val="restart"/>
            <w:tcBorders>
              <w:left w:val="single" w:sz="4" w:space="0" w:color="auto"/>
              <w:right w:val="single" w:sz="4" w:space="0" w:color="auto"/>
            </w:tcBorders>
            <w:vAlign w:val="center"/>
          </w:tcPr>
          <w:p w:rsidR="00E6327E" w:rsidRPr="00E6327E" w:rsidRDefault="00E6327E" w:rsidP="00E6327E">
            <w:pPr>
              <w:pStyle w:val="TAC"/>
              <w:rPr>
                <w:ins w:id="516" w:author="Huawei" w:date="2023-01-03T19:35:00Z"/>
              </w:rPr>
            </w:pPr>
          </w:p>
        </w:tc>
        <w:tc>
          <w:tcPr>
            <w:tcW w:w="4212" w:type="dxa"/>
            <w:gridSpan w:val="2"/>
            <w:tcBorders>
              <w:top w:val="single" w:sz="4" w:space="0" w:color="auto"/>
              <w:left w:val="single" w:sz="4" w:space="0" w:color="auto"/>
              <w:bottom w:val="single" w:sz="4" w:space="0" w:color="auto"/>
              <w:right w:val="single" w:sz="4" w:space="0" w:color="auto"/>
            </w:tcBorders>
            <w:vAlign w:val="center"/>
          </w:tcPr>
          <w:p w:rsidR="00E6327E" w:rsidRPr="00382F58" w:rsidRDefault="00E6327E" w:rsidP="00C93972">
            <w:pPr>
              <w:pStyle w:val="TAC"/>
              <w:rPr>
                <w:ins w:id="517" w:author="Huawei" w:date="2023-01-03T19:35:00Z"/>
                <w:sz w:val="16"/>
              </w:rPr>
            </w:pPr>
            <w:ins w:id="518" w:author="Huawei" w:date="2023-01-03T19:35:00Z">
              <w:r w:rsidRPr="00382F58">
                <w:rPr>
                  <w:rFonts w:cs="Arial"/>
                  <w:szCs w:val="18"/>
                </w:rPr>
                <w:t>CCR.1.1 FDD</w:t>
              </w:r>
            </w:ins>
          </w:p>
        </w:tc>
      </w:tr>
      <w:tr w:rsidR="00E6327E" w:rsidRPr="00382F58" w:rsidTr="00E6327E">
        <w:trPr>
          <w:jc w:val="center"/>
          <w:ins w:id="519" w:author="Huawei" w:date="2023-01-03T19:35:00Z"/>
        </w:trPr>
        <w:tc>
          <w:tcPr>
            <w:tcW w:w="2547" w:type="dxa"/>
            <w:vMerge/>
            <w:tcBorders>
              <w:left w:val="single" w:sz="4" w:space="0" w:color="auto"/>
              <w:right w:val="single" w:sz="4" w:space="0" w:color="auto"/>
            </w:tcBorders>
            <w:vAlign w:val="center"/>
          </w:tcPr>
          <w:p w:rsidR="00E6327E" w:rsidRPr="00382F58" w:rsidRDefault="00E6327E">
            <w:pPr>
              <w:pStyle w:val="TAL"/>
              <w:rPr>
                <w:ins w:id="520" w:author="Huawei" w:date="2023-01-03T19:35:00Z"/>
                <w:rFonts w:cs="v5.0.0"/>
              </w:rPr>
              <w:pPrChange w:id="521" w:author="Huawei" w:date="2023-01-03T20:00:00Z">
                <w:pPr>
                  <w:pStyle w:val="TAC"/>
                </w:pPr>
              </w:pPrChange>
            </w:pPr>
          </w:p>
        </w:tc>
        <w:tc>
          <w:tcPr>
            <w:tcW w:w="1258" w:type="dxa"/>
            <w:tcBorders>
              <w:left w:val="single" w:sz="4" w:space="0" w:color="auto"/>
              <w:bottom w:val="single" w:sz="4" w:space="0" w:color="auto"/>
              <w:right w:val="single" w:sz="4" w:space="0" w:color="auto"/>
            </w:tcBorders>
            <w:vAlign w:val="center"/>
          </w:tcPr>
          <w:p w:rsidR="00E6327E" w:rsidRPr="00382F58" w:rsidRDefault="00E6327E" w:rsidP="00BA100C">
            <w:pPr>
              <w:pStyle w:val="TAC"/>
              <w:jc w:val="left"/>
              <w:rPr>
                <w:ins w:id="522" w:author="Huawei" w:date="2023-01-03T19:35:00Z"/>
              </w:rPr>
            </w:pPr>
            <w:ins w:id="523" w:author="Huawei" w:date="2023-01-03T19:35:00Z">
              <w:r w:rsidRPr="00382F58">
                <w:rPr>
                  <w:rFonts w:cs="Arial"/>
                </w:rPr>
                <w:t>Config</w:t>
              </w:r>
              <w:r w:rsidRPr="00382F58">
                <w:rPr>
                  <w:szCs w:val="18"/>
                </w:rPr>
                <w:t xml:space="preserve"> 2</w:t>
              </w:r>
            </w:ins>
          </w:p>
        </w:tc>
        <w:tc>
          <w:tcPr>
            <w:tcW w:w="1577" w:type="dxa"/>
            <w:vMerge/>
            <w:tcBorders>
              <w:left w:val="single" w:sz="4" w:space="0" w:color="auto"/>
              <w:right w:val="single" w:sz="4" w:space="0" w:color="auto"/>
            </w:tcBorders>
            <w:vAlign w:val="center"/>
          </w:tcPr>
          <w:p w:rsidR="00E6327E" w:rsidRPr="00E6327E" w:rsidRDefault="00E6327E">
            <w:pPr>
              <w:pStyle w:val="TAC"/>
              <w:rPr>
                <w:ins w:id="524" w:author="Huawei" w:date="2023-01-03T19:35:00Z"/>
              </w:rPr>
            </w:pPr>
          </w:p>
        </w:tc>
        <w:tc>
          <w:tcPr>
            <w:tcW w:w="4212" w:type="dxa"/>
            <w:gridSpan w:val="2"/>
            <w:tcBorders>
              <w:top w:val="single" w:sz="4" w:space="0" w:color="auto"/>
              <w:left w:val="single" w:sz="4" w:space="0" w:color="auto"/>
              <w:bottom w:val="single" w:sz="4" w:space="0" w:color="auto"/>
              <w:right w:val="single" w:sz="4" w:space="0" w:color="auto"/>
            </w:tcBorders>
            <w:vAlign w:val="center"/>
          </w:tcPr>
          <w:p w:rsidR="00E6327E" w:rsidRPr="00382F58" w:rsidRDefault="00E6327E" w:rsidP="00C93972">
            <w:pPr>
              <w:pStyle w:val="TAC"/>
              <w:rPr>
                <w:ins w:id="525" w:author="Huawei" w:date="2023-01-03T19:35:00Z"/>
                <w:sz w:val="16"/>
              </w:rPr>
            </w:pPr>
            <w:ins w:id="526" w:author="Huawei" w:date="2023-01-03T19:35:00Z">
              <w:r w:rsidRPr="00382F58">
                <w:rPr>
                  <w:rFonts w:cs="Arial"/>
                  <w:szCs w:val="18"/>
                </w:rPr>
                <w:t>CCR.1.1 TDD</w:t>
              </w:r>
            </w:ins>
          </w:p>
        </w:tc>
      </w:tr>
      <w:tr w:rsidR="00E6327E" w:rsidRPr="00382F58" w:rsidTr="00E6327E">
        <w:trPr>
          <w:jc w:val="center"/>
          <w:ins w:id="527" w:author="Huawei" w:date="2023-01-03T19:35:00Z"/>
        </w:trPr>
        <w:tc>
          <w:tcPr>
            <w:tcW w:w="2547" w:type="dxa"/>
            <w:vMerge/>
            <w:tcBorders>
              <w:left w:val="single" w:sz="4" w:space="0" w:color="auto"/>
              <w:bottom w:val="single" w:sz="4" w:space="0" w:color="auto"/>
              <w:right w:val="single" w:sz="4" w:space="0" w:color="auto"/>
            </w:tcBorders>
            <w:vAlign w:val="center"/>
          </w:tcPr>
          <w:p w:rsidR="00E6327E" w:rsidRPr="00382F58" w:rsidRDefault="00E6327E">
            <w:pPr>
              <w:pStyle w:val="TAL"/>
              <w:rPr>
                <w:ins w:id="528" w:author="Huawei" w:date="2023-01-03T19:35:00Z"/>
                <w:rFonts w:cs="v5.0.0"/>
              </w:rPr>
              <w:pPrChange w:id="529" w:author="Huawei" w:date="2023-01-03T20:00:00Z">
                <w:pPr>
                  <w:pStyle w:val="TAC"/>
                </w:pPr>
              </w:pPrChange>
            </w:pPr>
          </w:p>
        </w:tc>
        <w:tc>
          <w:tcPr>
            <w:tcW w:w="1258" w:type="dxa"/>
            <w:tcBorders>
              <w:left w:val="single" w:sz="4" w:space="0" w:color="auto"/>
              <w:bottom w:val="single" w:sz="4" w:space="0" w:color="auto"/>
              <w:right w:val="single" w:sz="4" w:space="0" w:color="auto"/>
            </w:tcBorders>
            <w:vAlign w:val="center"/>
          </w:tcPr>
          <w:p w:rsidR="00E6327E" w:rsidRPr="00382F58" w:rsidRDefault="00E6327E" w:rsidP="00BA100C">
            <w:pPr>
              <w:pStyle w:val="TAC"/>
              <w:jc w:val="left"/>
              <w:rPr>
                <w:ins w:id="530" w:author="Huawei" w:date="2023-01-03T19:35:00Z"/>
              </w:rPr>
            </w:pPr>
            <w:ins w:id="531" w:author="Huawei" w:date="2023-01-03T19:35:00Z">
              <w:r w:rsidRPr="00382F58">
                <w:rPr>
                  <w:rFonts w:cs="Arial"/>
                </w:rPr>
                <w:t>Config</w:t>
              </w:r>
              <w:r w:rsidRPr="00382F58">
                <w:rPr>
                  <w:szCs w:val="18"/>
                </w:rPr>
                <w:t xml:space="preserve"> 3</w:t>
              </w:r>
            </w:ins>
          </w:p>
        </w:tc>
        <w:tc>
          <w:tcPr>
            <w:tcW w:w="1577" w:type="dxa"/>
            <w:vMerge/>
            <w:tcBorders>
              <w:left w:val="single" w:sz="4" w:space="0" w:color="auto"/>
              <w:bottom w:val="single" w:sz="4" w:space="0" w:color="auto"/>
              <w:right w:val="single" w:sz="4" w:space="0" w:color="auto"/>
            </w:tcBorders>
            <w:vAlign w:val="center"/>
          </w:tcPr>
          <w:p w:rsidR="00E6327E" w:rsidRPr="00E6327E" w:rsidRDefault="00E6327E">
            <w:pPr>
              <w:pStyle w:val="TAC"/>
              <w:rPr>
                <w:ins w:id="532" w:author="Huawei" w:date="2023-01-03T19:35:00Z"/>
              </w:rPr>
            </w:pPr>
          </w:p>
        </w:tc>
        <w:tc>
          <w:tcPr>
            <w:tcW w:w="4212" w:type="dxa"/>
            <w:gridSpan w:val="2"/>
            <w:tcBorders>
              <w:top w:val="single" w:sz="4" w:space="0" w:color="auto"/>
              <w:left w:val="single" w:sz="4" w:space="0" w:color="auto"/>
              <w:bottom w:val="single" w:sz="4" w:space="0" w:color="auto"/>
              <w:right w:val="single" w:sz="4" w:space="0" w:color="auto"/>
            </w:tcBorders>
            <w:vAlign w:val="center"/>
          </w:tcPr>
          <w:p w:rsidR="00E6327E" w:rsidRPr="00382F58" w:rsidRDefault="00E6327E" w:rsidP="00C93972">
            <w:pPr>
              <w:pStyle w:val="TAC"/>
              <w:rPr>
                <w:ins w:id="533" w:author="Huawei" w:date="2023-01-03T19:35:00Z"/>
                <w:sz w:val="16"/>
              </w:rPr>
            </w:pPr>
            <w:ins w:id="534" w:author="Huawei" w:date="2023-01-03T19:35:00Z">
              <w:r w:rsidRPr="00382F58">
                <w:rPr>
                  <w:rFonts w:cs="Arial"/>
                  <w:szCs w:val="18"/>
                </w:rPr>
                <w:t>CCR.2.1 TDD</w:t>
              </w:r>
            </w:ins>
          </w:p>
        </w:tc>
      </w:tr>
      <w:tr w:rsidR="00E6327E" w:rsidRPr="00382F58" w:rsidTr="00E6327E">
        <w:trPr>
          <w:jc w:val="center"/>
          <w:ins w:id="535" w:author="Huawei" w:date="2023-01-03T19:35:00Z"/>
        </w:trPr>
        <w:tc>
          <w:tcPr>
            <w:tcW w:w="2547" w:type="dxa"/>
            <w:vMerge w:val="restart"/>
            <w:tcBorders>
              <w:left w:val="single" w:sz="4" w:space="0" w:color="auto"/>
              <w:right w:val="single" w:sz="4" w:space="0" w:color="auto"/>
            </w:tcBorders>
            <w:vAlign w:val="center"/>
          </w:tcPr>
          <w:p w:rsidR="00E6327E" w:rsidRPr="00382F58" w:rsidRDefault="00E6327E" w:rsidP="00BA100C">
            <w:pPr>
              <w:pStyle w:val="TAL"/>
              <w:rPr>
                <w:ins w:id="536" w:author="Huawei" w:date="2023-01-03T19:35:00Z"/>
                <w:rFonts w:cs="v5.0.0"/>
              </w:rPr>
            </w:pPr>
            <w:ins w:id="537" w:author="Huawei" w:date="2023-01-03T19:35:00Z">
              <w:r w:rsidRPr="00382F58">
                <w:t>TRS Configuration</w:t>
              </w:r>
            </w:ins>
          </w:p>
        </w:tc>
        <w:tc>
          <w:tcPr>
            <w:tcW w:w="1258" w:type="dxa"/>
            <w:tcBorders>
              <w:left w:val="single" w:sz="4" w:space="0" w:color="auto"/>
              <w:bottom w:val="single" w:sz="4" w:space="0" w:color="auto"/>
              <w:right w:val="single" w:sz="4" w:space="0" w:color="auto"/>
            </w:tcBorders>
            <w:vAlign w:val="center"/>
          </w:tcPr>
          <w:p w:rsidR="00E6327E" w:rsidRPr="00382F58" w:rsidRDefault="00E6327E" w:rsidP="009859DC">
            <w:pPr>
              <w:pStyle w:val="TAC"/>
              <w:jc w:val="left"/>
              <w:rPr>
                <w:ins w:id="538" w:author="Huawei" w:date="2023-01-03T19:35:00Z"/>
              </w:rPr>
            </w:pPr>
            <w:ins w:id="539" w:author="Huawei" w:date="2023-01-03T19:35:00Z">
              <w:r w:rsidRPr="00382F58">
                <w:t>Config 1</w:t>
              </w:r>
            </w:ins>
            <w:ins w:id="540" w:author="Huawei" w:date="2023-01-03T20:04:00Z">
              <w:r>
                <w:t>,4</w:t>
              </w:r>
            </w:ins>
          </w:p>
        </w:tc>
        <w:tc>
          <w:tcPr>
            <w:tcW w:w="1577" w:type="dxa"/>
            <w:vMerge w:val="restart"/>
            <w:tcBorders>
              <w:left w:val="single" w:sz="4" w:space="0" w:color="auto"/>
              <w:right w:val="single" w:sz="4" w:space="0" w:color="auto"/>
            </w:tcBorders>
            <w:vAlign w:val="center"/>
          </w:tcPr>
          <w:p w:rsidR="00E6327E" w:rsidRPr="00E6327E" w:rsidRDefault="00E6327E" w:rsidP="00E6327E">
            <w:pPr>
              <w:pStyle w:val="TAC"/>
              <w:rPr>
                <w:ins w:id="541" w:author="Huawei" w:date="2023-01-03T19:35:00Z"/>
              </w:rPr>
            </w:pPr>
          </w:p>
        </w:tc>
        <w:tc>
          <w:tcPr>
            <w:tcW w:w="4212" w:type="dxa"/>
            <w:gridSpan w:val="2"/>
            <w:tcBorders>
              <w:top w:val="single" w:sz="4" w:space="0" w:color="auto"/>
              <w:left w:val="single" w:sz="4" w:space="0" w:color="auto"/>
              <w:bottom w:val="single" w:sz="4" w:space="0" w:color="auto"/>
              <w:right w:val="single" w:sz="4" w:space="0" w:color="auto"/>
            </w:tcBorders>
            <w:vAlign w:val="center"/>
          </w:tcPr>
          <w:p w:rsidR="00E6327E" w:rsidRPr="00382F58" w:rsidRDefault="00E6327E" w:rsidP="00C93972">
            <w:pPr>
              <w:pStyle w:val="TAC"/>
              <w:rPr>
                <w:ins w:id="542" w:author="Huawei" w:date="2023-01-03T19:35:00Z"/>
                <w:sz w:val="16"/>
              </w:rPr>
            </w:pPr>
            <w:ins w:id="543" w:author="Huawei" w:date="2023-01-03T19:35:00Z">
              <w:r w:rsidRPr="00382F58">
                <w:rPr>
                  <w:snapToGrid w:val="0"/>
                </w:rPr>
                <w:t>TRS.1.1 FDD</w:t>
              </w:r>
            </w:ins>
          </w:p>
        </w:tc>
      </w:tr>
      <w:tr w:rsidR="00E6327E" w:rsidRPr="00382F58" w:rsidTr="00E6327E">
        <w:trPr>
          <w:jc w:val="center"/>
          <w:ins w:id="544" w:author="Huawei" w:date="2023-01-03T19:35:00Z"/>
        </w:trPr>
        <w:tc>
          <w:tcPr>
            <w:tcW w:w="2547" w:type="dxa"/>
            <w:vMerge/>
            <w:tcBorders>
              <w:left w:val="single" w:sz="4" w:space="0" w:color="auto"/>
              <w:right w:val="single" w:sz="4" w:space="0" w:color="auto"/>
            </w:tcBorders>
            <w:vAlign w:val="center"/>
          </w:tcPr>
          <w:p w:rsidR="00E6327E" w:rsidRPr="00382F58" w:rsidRDefault="00E6327E">
            <w:pPr>
              <w:pStyle w:val="TAL"/>
              <w:rPr>
                <w:ins w:id="545" w:author="Huawei" w:date="2023-01-03T19:35:00Z"/>
                <w:rFonts w:cs="v5.0.0"/>
              </w:rPr>
              <w:pPrChange w:id="546" w:author="Huawei" w:date="2023-01-03T20:00:00Z">
                <w:pPr>
                  <w:pStyle w:val="TAC"/>
                </w:pPr>
              </w:pPrChange>
            </w:pPr>
          </w:p>
        </w:tc>
        <w:tc>
          <w:tcPr>
            <w:tcW w:w="1258" w:type="dxa"/>
            <w:tcBorders>
              <w:left w:val="single" w:sz="4" w:space="0" w:color="auto"/>
              <w:bottom w:val="single" w:sz="4" w:space="0" w:color="auto"/>
              <w:right w:val="single" w:sz="4" w:space="0" w:color="auto"/>
            </w:tcBorders>
            <w:vAlign w:val="center"/>
          </w:tcPr>
          <w:p w:rsidR="00E6327E" w:rsidRPr="00382F58" w:rsidRDefault="00E6327E" w:rsidP="00BA100C">
            <w:pPr>
              <w:pStyle w:val="TAC"/>
              <w:jc w:val="left"/>
              <w:rPr>
                <w:ins w:id="547" w:author="Huawei" w:date="2023-01-03T19:35:00Z"/>
              </w:rPr>
            </w:pPr>
            <w:ins w:id="548" w:author="Huawei" w:date="2023-01-03T19:35:00Z">
              <w:r w:rsidRPr="00382F58">
                <w:t>Config 2</w:t>
              </w:r>
            </w:ins>
          </w:p>
        </w:tc>
        <w:tc>
          <w:tcPr>
            <w:tcW w:w="1577" w:type="dxa"/>
            <w:vMerge/>
            <w:tcBorders>
              <w:left w:val="single" w:sz="4" w:space="0" w:color="auto"/>
              <w:right w:val="single" w:sz="4" w:space="0" w:color="auto"/>
            </w:tcBorders>
            <w:vAlign w:val="center"/>
          </w:tcPr>
          <w:p w:rsidR="00E6327E" w:rsidRPr="00E6327E" w:rsidRDefault="00E6327E">
            <w:pPr>
              <w:pStyle w:val="TAC"/>
              <w:rPr>
                <w:ins w:id="549" w:author="Huawei" w:date="2023-01-03T19:35:00Z"/>
              </w:rPr>
            </w:pPr>
          </w:p>
        </w:tc>
        <w:tc>
          <w:tcPr>
            <w:tcW w:w="4212" w:type="dxa"/>
            <w:gridSpan w:val="2"/>
            <w:tcBorders>
              <w:top w:val="single" w:sz="4" w:space="0" w:color="auto"/>
              <w:left w:val="single" w:sz="4" w:space="0" w:color="auto"/>
              <w:bottom w:val="single" w:sz="4" w:space="0" w:color="auto"/>
              <w:right w:val="single" w:sz="4" w:space="0" w:color="auto"/>
            </w:tcBorders>
            <w:vAlign w:val="center"/>
          </w:tcPr>
          <w:p w:rsidR="00E6327E" w:rsidRPr="00382F58" w:rsidRDefault="00E6327E" w:rsidP="00C93972">
            <w:pPr>
              <w:pStyle w:val="TAC"/>
              <w:rPr>
                <w:ins w:id="550" w:author="Huawei" w:date="2023-01-03T19:35:00Z"/>
                <w:sz w:val="16"/>
              </w:rPr>
            </w:pPr>
            <w:ins w:id="551" w:author="Huawei" w:date="2023-01-03T19:35:00Z">
              <w:r w:rsidRPr="00382F58">
                <w:rPr>
                  <w:snapToGrid w:val="0"/>
                </w:rPr>
                <w:t>TRS.1.1 TDD</w:t>
              </w:r>
            </w:ins>
          </w:p>
        </w:tc>
      </w:tr>
      <w:tr w:rsidR="00E6327E" w:rsidRPr="00382F58" w:rsidTr="00E6327E">
        <w:trPr>
          <w:jc w:val="center"/>
          <w:ins w:id="552" w:author="Huawei" w:date="2023-01-03T19:35:00Z"/>
        </w:trPr>
        <w:tc>
          <w:tcPr>
            <w:tcW w:w="2547" w:type="dxa"/>
            <w:vMerge/>
            <w:tcBorders>
              <w:left w:val="single" w:sz="4" w:space="0" w:color="auto"/>
              <w:bottom w:val="single" w:sz="4" w:space="0" w:color="auto"/>
              <w:right w:val="single" w:sz="4" w:space="0" w:color="auto"/>
            </w:tcBorders>
            <w:vAlign w:val="center"/>
          </w:tcPr>
          <w:p w:rsidR="00E6327E" w:rsidRPr="00382F58" w:rsidRDefault="00E6327E">
            <w:pPr>
              <w:pStyle w:val="TAL"/>
              <w:rPr>
                <w:ins w:id="553" w:author="Huawei" w:date="2023-01-03T19:35:00Z"/>
                <w:rFonts w:cs="v5.0.0"/>
              </w:rPr>
              <w:pPrChange w:id="554" w:author="Huawei" w:date="2023-01-03T20:00:00Z">
                <w:pPr>
                  <w:pStyle w:val="TAC"/>
                </w:pPr>
              </w:pPrChange>
            </w:pPr>
          </w:p>
        </w:tc>
        <w:tc>
          <w:tcPr>
            <w:tcW w:w="1258" w:type="dxa"/>
            <w:tcBorders>
              <w:left w:val="single" w:sz="4" w:space="0" w:color="auto"/>
              <w:bottom w:val="single" w:sz="4" w:space="0" w:color="auto"/>
              <w:right w:val="single" w:sz="4" w:space="0" w:color="auto"/>
            </w:tcBorders>
            <w:vAlign w:val="center"/>
          </w:tcPr>
          <w:p w:rsidR="00E6327E" w:rsidRPr="00382F58" w:rsidRDefault="00E6327E" w:rsidP="009859DC">
            <w:pPr>
              <w:pStyle w:val="TAC"/>
              <w:jc w:val="left"/>
              <w:rPr>
                <w:ins w:id="555" w:author="Huawei" w:date="2023-01-03T19:35:00Z"/>
              </w:rPr>
            </w:pPr>
            <w:ins w:id="556" w:author="Huawei" w:date="2023-01-03T19:35:00Z">
              <w:r w:rsidRPr="00382F58">
                <w:t>Config 3</w:t>
              </w:r>
            </w:ins>
          </w:p>
        </w:tc>
        <w:tc>
          <w:tcPr>
            <w:tcW w:w="1577" w:type="dxa"/>
            <w:vMerge/>
            <w:tcBorders>
              <w:left w:val="single" w:sz="4" w:space="0" w:color="auto"/>
              <w:bottom w:val="single" w:sz="4" w:space="0" w:color="auto"/>
              <w:right w:val="single" w:sz="4" w:space="0" w:color="auto"/>
            </w:tcBorders>
            <w:vAlign w:val="center"/>
          </w:tcPr>
          <w:p w:rsidR="00E6327E" w:rsidRPr="00E6327E" w:rsidRDefault="00E6327E">
            <w:pPr>
              <w:pStyle w:val="TAC"/>
              <w:rPr>
                <w:ins w:id="557" w:author="Huawei" w:date="2023-01-03T19:35:00Z"/>
              </w:rPr>
            </w:pPr>
          </w:p>
        </w:tc>
        <w:tc>
          <w:tcPr>
            <w:tcW w:w="4212" w:type="dxa"/>
            <w:gridSpan w:val="2"/>
            <w:tcBorders>
              <w:top w:val="single" w:sz="4" w:space="0" w:color="auto"/>
              <w:left w:val="single" w:sz="4" w:space="0" w:color="auto"/>
              <w:bottom w:val="single" w:sz="4" w:space="0" w:color="auto"/>
              <w:right w:val="single" w:sz="4" w:space="0" w:color="auto"/>
            </w:tcBorders>
            <w:vAlign w:val="center"/>
          </w:tcPr>
          <w:p w:rsidR="00E6327E" w:rsidRPr="00382F58" w:rsidRDefault="00E6327E" w:rsidP="00C93972">
            <w:pPr>
              <w:pStyle w:val="TAC"/>
              <w:rPr>
                <w:ins w:id="558" w:author="Huawei" w:date="2023-01-03T19:35:00Z"/>
                <w:sz w:val="16"/>
              </w:rPr>
            </w:pPr>
            <w:ins w:id="559" w:author="Huawei" w:date="2023-01-03T19:35:00Z">
              <w:r w:rsidRPr="00382F58">
                <w:rPr>
                  <w:snapToGrid w:val="0"/>
                </w:rPr>
                <w:t>TRS.1.2 TDD</w:t>
              </w:r>
            </w:ins>
          </w:p>
        </w:tc>
      </w:tr>
      <w:tr w:rsidR="00C93972" w:rsidRPr="00382F58" w:rsidTr="00E6327E">
        <w:trPr>
          <w:jc w:val="center"/>
          <w:ins w:id="560" w:author="Huawei" w:date="2023-01-03T19:35:00Z"/>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rsidR="00C93972" w:rsidRPr="00382F58" w:rsidRDefault="00C93972" w:rsidP="00BA100C">
            <w:pPr>
              <w:pStyle w:val="TAL"/>
              <w:rPr>
                <w:ins w:id="561" w:author="Huawei" w:date="2023-01-03T19:35:00Z"/>
              </w:rPr>
            </w:pPr>
            <w:ins w:id="562" w:author="Huawei" w:date="2023-01-03T19:35:00Z">
              <w:r w:rsidRPr="00382F58">
                <w:t>OCNG Patterns</w:t>
              </w:r>
            </w:ins>
          </w:p>
        </w:tc>
        <w:tc>
          <w:tcPr>
            <w:tcW w:w="1577" w:type="dxa"/>
            <w:tcBorders>
              <w:top w:val="single" w:sz="4" w:space="0" w:color="auto"/>
              <w:left w:val="single" w:sz="4" w:space="0" w:color="auto"/>
              <w:bottom w:val="single" w:sz="4" w:space="0" w:color="auto"/>
              <w:right w:val="single" w:sz="4" w:space="0" w:color="auto"/>
            </w:tcBorders>
            <w:vAlign w:val="center"/>
          </w:tcPr>
          <w:p w:rsidR="00C93972" w:rsidRPr="00E6327E" w:rsidRDefault="00C93972">
            <w:pPr>
              <w:pStyle w:val="TAC"/>
              <w:rPr>
                <w:ins w:id="563" w:author="Huawei" w:date="2023-01-03T19:35:00Z"/>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rsidR="00C93972" w:rsidRPr="00382F58" w:rsidRDefault="00E6327E" w:rsidP="00C93972">
            <w:pPr>
              <w:pStyle w:val="TAC"/>
              <w:rPr>
                <w:ins w:id="564" w:author="Huawei" w:date="2023-01-03T19:35:00Z"/>
              </w:rPr>
            </w:pPr>
            <w:ins w:id="565" w:author="Huawei" w:date="2023-01-03T20:04:00Z">
              <w:r>
                <w:rPr>
                  <w:snapToGrid w:val="0"/>
                </w:rPr>
                <w:t>OP.1</w:t>
              </w:r>
            </w:ins>
          </w:p>
        </w:tc>
      </w:tr>
      <w:tr w:rsidR="00C93972" w:rsidRPr="00382F58" w:rsidTr="00BA100C">
        <w:trPr>
          <w:jc w:val="center"/>
          <w:ins w:id="566" w:author="Huawei" w:date="2023-01-03T19:35:00Z"/>
        </w:trPr>
        <w:tc>
          <w:tcPr>
            <w:tcW w:w="2547" w:type="dxa"/>
            <w:vMerge w:val="restart"/>
            <w:tcBorders>
              <w:top w:val="single" w:sz="4" w:space="0" w:color="auto"/>
              <w:left w:val="single" w:sz="4" w:space="0" w:color="auto"/>
              <w:right w:val="single" w:sz="4" w:space="0" w:color="auto"/>
            </w:tcBorders>
            <w:vAlign w:val="center"/>
          </w:tcPr>
          <w:p w:rsidR="00C93972" w:rsidRPr="00382F58" w:rsidRDefault="00C93972" w:rsidP="00BA100C">
            <w:pPr>
              <w:pStyle w:val="TAL"/>
              <w:rPr>
                <w:ins w:id="567" w:author="Huawei" w:date="2023-01-03T19:35:00Z"/>
              </w:rPr>
            </w:pPr>
            <w:ins w:id="568" w:author="Huawei" w:date="2023-01-03T19:35:00Z">
              <w:r w:rsidRPr="00382F58">
                <w:t>SMTC configuration</w:t>
              </w:r>
            </w:ins>
          </w:p>
        </w:tc>
        <w:tc>
          <w:tcPr>
            <w:tcW w:w="1258" w:type="dxa"/>
            <w:tcBorders>
              <w:top w:val="single" w:sz="4" w:space="0" w:color="auto"/>
              <w:left w:val="single" w:sz="4" w:space="0" w:color="auto"/>
              <w:right w:val="single" w:sz="4" w:space="0" w:color="auto"/>
            </w:tcBorders>
            <w:vAlign w:val="center"/>
          </w:tcPr>
          <w:p w:rsidR="00C93972" w:rsidRPr="00382F58" w:rsidRDefault="00C93972" w:rsidP="00BA100C">
            <w:pPr>
              <w:pStyle w:val="TAC"/>
              <w:jc w:val="left"/>
              <w:rPr>
                <w:ins w:id="569" w:author="Huawei" w:date="2023-01-03T19:35:00Z"/>
              </w:rPr>
            </w:pPr>
            <w:ins w:id="570" w:author="Huawei" w:date="2023-01-03T19:35:00Z">
              <w:r w:rsidRPr="00382F58">
                <w:t>Config</w:t>
              </w:r>
              <w:r w:rsidRPr="00382F58">
                <w:rPr>
                  <w:szCs w:val="18"/>
                </w:rPr>
                <w:t xml:space="preserve"> </w:t>
              </w:r>
              <w:r w:rsidRPr="00382F58">
                <w:t>1,2</w:t>
              </w:r>
            </w:ins>
            <w:ins w:id="571" w:author="Huawei" w:date="2023-01-03T20:04:00Z">
              <w:r w:rsidR="00E6327E">
                <w:t>,4</w:t>
              </w:r>
            </w:ins>
          </w:p>
        </w:tc>
        <w:tc>
          <w:tcPr>
            <w:tcW w:w="1577" w:type="dxa"/>
            <w:vMerge w:val="restart"/>
            <w:tcBorders>
              <w:top w:val="single" w:sz="4" w:space="0" w:color="auto"/>
              <w:left w:val="single" w:sz="4" w:space="0" w:color="auto"/>
              <w:right w:val="single" w:sz="4" w:space="0" w:color="auto"/>
            </w:tcBorders>
            <w:vAlign w:val="center"/>
          </w:tcPr>
          <w:p w:rsidR="00C93972" w:rsidRPr="00E6327E" w:rsidRDefault="00C93972" w:rsidP="00E6327E">
            <w:pPr>
              <w:pStyle w:val="TAC"/>
              <w:rPr>
                <w:ins w:id="572" w:author="Huawei" w:date="2023-01-03T19:35:00Z"/>
              </w:rPr>
            </w:pPr>
          </w:p>
        </w:tc>
        <w:tc>
          <w:tcPr>
            <w:tcW w:w="4212" w:type="dxa"/>
            <w:gridSpan w:val="2"/>
            <w:tcBorders>
              <w:top w:val="single" w:sz="4" w:space="0" w:color="auto"/>
              <w:left w:val="single" w:sz="4" w:space="0" w:color="auto"/>
              <w:right w:val="single" w:sz="4" w:space="0" w:color="auto"/>
            </w:tcBorders>
            <w:vAlign w:val="center"/>
          </w:tcPr>
          <w:p w:rsidR="00C93972" w:rsidRPr="00382F58" w:rsidRDefault="00C93972" w:rsidP="00C93972">
            <w:pPr>
              <w:pStyle w:val="TAC"/>
              <w:rPr>
                <w:ins w:id="573" w:author="Huawei" w:date="2023-01-03T19:35:00Z"/>
              </w:rPr>
            </w:pPr>
            <w:ins w:id="574" w:author="Huawei" w:date="2023-01-03T19:35:00Z">
              <w:r w:rsidRPr="00382F58">
                <w:rPr>
                  <w:rFonts w:cs="v4.2.0"/>
                </w:rPr>
                <w:t>SMTC.1 FR1</w:t>
              </w:r>
            </w:ins>
          </w:p>
        </w:tc>
      </w:tr>
      <w:tr w:rsidR="00C93972" w:rsidRPr="00382F58" w:rsidTr="00BA100C">
        <w:trPr>
          <w:jc w:val="center"/>
          <w:ins w:id="575" w:author="Huawei" w:date="2023-01-03T19:35:00Z"/>
        </w:trPr>
        <w:tc>
          <w:tcPr>
            <w:tcW w:w="2547" w:type="dxa"/>
            <w:vMerge/>
            <w:tcBorders>
              <w:left w:val="single" w:sz="4" w:space="0" w:color="auto"/>
              <w:right w:val="single" w:sz="4" w:space="0" w:color="auto"/>
            </w:tcBorders>
            <w:vAlign w:val="center"/>
          </w:tcPr>
          <w:p w:rsidR="00C93972" w:rsidRPr="00382F58" w:rsidRDefault="00C93972">
            <w:pPr>
              <w:pStyle w:val="TAL"/>
              <w:rPr>
                <w:ins w:id="576" w:author="Huawei" w:date="2023-01-03T19:35:00Z"/>
              </w:rPr>
              <w:pPrChange w:id="577" w:author="Huawei" w:date="2023-01-03T20:00:00Z">
                <w:pPr>
                  <w:pStyle w:val="TAC"/>
                </w:pPr>
              </w:pPrChange>
            </w:pPr>
          </w:p>
        </w:tc>
        <w:tc>
          <w:tcPr>
            <w:tcW w:w="1258" w:type="dxa"/>
            <w:tcBorders>
              <w:left w:val="single" w:sz="4" w:space="0" w:color="auto"/>
              <w:right w:val="single" w:sz="4" w:space="0" w:color="auto"/>
            </w:tcBorders>
            <w:vAlign w:val="center"/>
          </w:tcPr>
          <w:p w:rsidR="00C93972" w:rsidRPr="00382F58" w:rsidRDefault="00C93972" w:rsidP="00BA100C">
            <w:pPr>
              <w:pStyle w:val="TAC"/>
              <w:jc w:val="left"/>
              <w:rPr>
                <w:ins w:id="578" w:author="Huawei" w:date="2023-01-03T19:35:00Z"/>
              </w:rPr>
            </w:pPr>
            <w:ins w:id="579" w:author="Huawei" w:date="2023-01-03T19:35:00Z">
              <w:r w:rsidRPr="00382F58">
                <w:t>Config</w:t>
              </w:r>
              <w:r w:rsidRPr="00382F58">
                <w:rPr>
                  <w:szCs w:val="18"/>
                </w:rPr>
                <w:t xml:space="preserve"> </w:t>
              </w:r>
              <w:r w:rsidRPr="00382F58">
                <w:t>3</w:t>
              </w:r>
            </w:ins>
          </w:p>
        </w:tc>
        <w:tc>
          <w:tcPr>
            <w:tcW w:w="1577" w:type="dxa"/>
            <w:vMerge/>
            <w:tcBorders>
              <w:left w:val="single" w:sz="4" w:space="0" w:color="auto"/>
              <w:right w:val="single" w:sz="4" w:space="0" w:color="auto"/>
            </w:tcBorders>
            <w:vAlign w:val="center"/>
          </w:tcPr>
          <w:p w:rsidR="00C93972" w:rsidRPr="00E6327E" w:rsidRDefault="00C93972">
            <w:pPr>
              <w:pStyle w:val="TAC"/>
              <w:rPr>
                <w:ins w:id="580" w:author="Huawei" w:date="2023-01-03T19:35:00Z"/>
              </w:rPr>
            </w:pPr>
          </w:p>
        </w:tc>
        <w:tc>
          <w:tcPr>
            <w:tcW w:w="4212" w:type="dxa"/>
            <w:gridSpan w:val="2"/>
            <w:tcBorders>
              <w:top w:val="single" w:sz="4" w:space="0" w:color="auto"/>
              <w:left w:val="single" w:sz="4" w:space="0" w:color="auto"/>
              <w:right w:val="single" w:sz="4" w:space="0" w:color="auto"/>
            </w:tcBorders>
            <w:vAlign w:val="center"/>
          </w:tcPr>
          <w:p w:rsidR="00C93972" w:rsidRPr="00382F58" w:rsidRDefault="00C93972" w:rsidP="00C93972">
            <w:pPr>
              <w:pStyle w:val="TAC"/>
              <w:rPr>
                <w:ins w:id="581" w:author="Huawei" w:date="2023-01-03T19:35:00Z"/>
              </w:rPr>
            </w:pPr>
            <w:ins w:id="582" w:author="Huawei" w:date="2023-01-03T19:35:00Z">
              <w:r w:rsidRPr="00382F58">
                <w:rPr>
                  <w:rFonts w:cs="v4.2.0"/>
                </w:rPr>
                <w:t>SMTC.2 FR1</w:t>
              </w:r>
            </w:ins>
          </w:p>
        </w:tc>
      </w:tr>
      <w:tr w:rsidR="00E6327E" w:rsidRPr="00382F58" w:rsidTr="00E6327E">
        <w:trPr>
          <w:jc w:val="center"/>
          <w:ins w:id="583" w:author="Huawei" w:date="2023-01-03T20:05:00Z"/>
        </w:trPr>
        <w:tc>
          <w:tcPr>
            <w:tcW w:w="2547" w:type="dxa"/>
            <w:vMerge w:val="restart"/>
            <w:tcBorders>
              <w:left w:val="single" w:sz="4" w:space="0" w:color="auto"/>
              <w:right w:val="single" w:sz="4" w:space="0" w:color="auto"/>
            </w:tcBorders>
            <w:vAlign w:val="center"/>
          </w:tcPr>
          <w:p w:rsidR="00E6327E" w:rsidRPr="00382F58" w:rsidRDefault="00E6327E" w:rsidP="00E6327E">
            <w:pPr>
              <w:pStyle w:val="TAL"/>
              <w:rPr>
                <w:ins w:id="584" w:author="Huawei" w:date="2023-01-03T20:05:00Z"/>
              </w:rPr>
            </w:pPr>
            <w:ins w:id="585" w:author="Huawei" w:date="2023-01-03T20:05:00Z">
              <w:r>
                <w:t>SSB configuration</w:t>
              </w:r>
            </w:ins>
          </w:p>
        </w:tc>
        <w:tc>
          <w:tcPr>
            <w:tcW w:w="1258" w:type="dxa"/>
            <w:tcBorders>
              <w:left w:val="single" w:sz="4" w:space="0" w:color="auto"/>
              <w:right w:val="single" w:sz="4" w:space="0" w:color="auto"/>
            </w:tcBorders>
          </w:tcPr>
          <w:p w:rsidR="00E6327E" w:rsidRPr="00382F58" w:rsidRDefault="00E6327E" w:rsidP="00E6327E">
            <w:pPr>
              <w:pStyle w:val="TAC"/>
              <w:jc w:val="left"/>
              <w:rPr>
                <w:ins w:id="586" w:author="Huawei" w:date="2023-01-03T20:05:00Z"/>
              </w:rPr>
            </w:pPr>
            <w:ins w:id="587" w:author="Huawei" w:date="2023-01-03T20:05:00Z">
              <w:r>
                <w:rPr>
                  <w:rFonts w:cs="Arial"/>
                </w:rPr>
                <w:t>Config</w:t>
              </w:r>
              <w:r>
                <w:rPr>
                  <w:szCs w:val="18"/>
                </w:rPr>
                <w:t xml:space="preserve"> </w:t>
              </w:r>
              <w:r>
                <w:rPr>
                  <w:rFonts w:cs="Arial"/>
                </w:rPr>
                <w:t>1,2</w:t>
              </w:r>
              <w:r>
                <w:rPr>
                  <w:lang w:eastAsia="zh-CN"/>
                </w:rPr>
                <w:t>,4</w:t>
              </w:r>
            </w:ins>
          </w:p>
        </w:tc>
        <w:tc>
          <w:tcPr>
            <w:tcW w:w="1577" w:type="dxa"/>
            <w:vMerge w:val="restart"/>
            <w:tcBorders>
              <w:left w:val="single" w:sz="4" w:space="0" w:color="auto"/>
              <w:right w:val="single" w:sz="4" w:space="0" w:color="auto"/>
            </w:tcBorders>
            <w:vAlign w:val="center"/>
          </w:tcPr>
          <w:p w:rsidR="00E6327E" w:rsidRPr="00E6327E" w:rsidRDefault="00E6327E" w:rsidP="00E6327E">
            <w:pPr>
              <w:pStyle w:val="TAC"/>
              <w:rPr>
                <w:ins w:id="588" w:author="Huawei" w:date="2023-01-03T20:05:00Z"/>
              </w:rPr>
            </w:pPr>
          </w:p>
        </w:tc>
        <w:tc>
          <w:tcPr>
            <w:tcW w:w="4212" w:type="dxa"/>
            <w:gridSpan w:val="2"/>
            <w:tcBorders>
              <w:top w:val="single" w:sz="4" w:space="0" w:color="auto"/>
              <w:left w:val="single" w:sz="4" w:space="0" w:color="auto"/>
              <w:right w:val="single" w:sz="4" w:space="0" w:color="auto"/>
            </w:tcBorders>
          </w:tcPr>
          <w:p w:rsidR="00E6327E" w:rsidRPr="00382F58" w:rsidRDefault="00E6327E" w:rsidP="00E6327E">
            <w:pPr>
              <w:pStyle w:val="TAC"/>
              <w:rPr>
                <w:ins w:id="589" w:author="Huawei" w:date="2023-01-03T20:05:00Z"/>
                <w:rFonts w:cs="v4.2.0"/>
              </w:rPr>
            </w:pPr>
            <w:ins w:id="590" w:author="Huawei" w:date="2023-01-03T20:06:00Z">
              <w:r>
                <w:rPr>
                  <w:szCs w:val="18"/>
                </w:rPr>
                <w:t>SSB.1 FR1</w:t>
              </w:r>
            </w:ins>
          </w:p>
        </w:tc>
      </w:tr>
      <w:tr w:rsidR="00E6327E" w:rsidRPr="00382F58" w:rsidTr="00E6327E">
        <w:trPr>
          <w:jc w:val="center"/>
          <w:ins w:id="591" w:author="Huawei" w:date="2023-01-03T20:05:00Z"/>
        </w:trPr>
        <w:tc>
          <w:tcPr>
            <w:tcW w:w="2547" w:type="dxa"/>
            <w:vMerge/>
            <w:tcBorders>
              <w:left w:val="single" w:sz="4" w:space="0" w:color="auto"/>
              <w:right w:val="single" w:sz="4" w:space="0" w:color="auto"/>
            </w:tcBorders>
            <w:vAlign w:val="center"/>
          </w:tcPr>
          <w:p w:rsidR="00E6327E" w:rsidRPr="00382F58" w:rsidRDefault="00E6327E" w:rsidP="00E6327E">
            <w:pPr>
              <w:pStyle w:val="TAL"/>
              <w:rPr>
                <w:ins w:id="592" w:author="Huawei" w:date="2023-01-03T20:05:00Z"/>
              </w:rPr>
            </w:pPr>
          </w:p>
        </w:tc>
        <w:tc>
          <w:tcPr>
            <w:tcW w:w="1258" w:type="dxa"/>
            <w:tcBorders>
              <w:left w:val="single" w:sz="4" w:space="0" w:color="auto"/>
              <w:right w:val="single" w:sz="4" w:space="0" w:color="auto"/>
            </w:tcBorders>
          </w:tcPr>
          <w:p w:rsidR="00E6327E" w:rsidRPr="00382F58" w:rsidRDefault="00E6327E" w:rsidP="00E6327E">
            <w:pPr>
              <w:pStyle w:val="TAC"/>
              <w:jc w:val="left"/>
              <w:rPr>
                <w:ins w:id="593" w:author="Huawei" w:date="2023-01-03T20:05:00Z"/>
              </w:rPr>
            </w:pPr>
            <w:ins w:id="594" w:author="Huawei" w:date="2023-01-03T20:05:00Z">
              <w:r>
                <w:rPr>
                  <w:rFonts w:cs="Arial"/>
                </w:rPr>
                <w:t>Config</w:t>
              </w:r>
              <w:r>
                <w:rPr>
                  <w:szCs w:val="18"/>
                </w:rPr>
                <w:t xml:space="preserve"> </w:t>
              </w:r>
              <w:r>
                <w:rPr>
                  <w:rFonts w:cs="Arial"/>
                </w:rPr>
                <w:t>3</w:t>
              </w:r>
            </w:ins>
          </w:p>
        </w:tc>
        <w:tc>
          <w:tcPr>
            <w:tcW w:w="1577" w:type="dxa"/>
            <w:vMerge/>
            <w:tcBorders>
              <w:left w:val="single" w:sz="4" w:space="0" w:color="auto"/>
              <w:right w:val="single" w:sz="4" w:space="0" w:color="auto"/>
            </w:tcBorders>
            <w:vAlign w:val="center"/>
          </w:tcPr>
          <w:p w:rsidR="00E6327E" w:rsidRPr="00E6327E" w:rsidRDefault="00E6327E">
            <w:pPr>
              <w:pStyle w:val="TAC"/>
              <w:rPr>
                <w:ins w:id="595" w:author="Huawei" w:date="2023-01-03T20:05:00Z"/>
              </w:rPr>
            </w:pPr>
          </w:p>
        </w:tc>
        <w:tc>
          <w:tcPr>
            <w:tcW w:w="4212" w:type="dxa"/>
            <w:gridSpan w:val="2"/>
            <w:tcBorders>
              <w:top w:val="single" w:sz="4" w:space="0" w:color="auto"/>
              <w:left w:val="single" w:sz="4" w:space="0" w:color="auto"/>
              <w:right w:val="single" w:sz="4" w:space="0" w:color="auto"/>
            </w:tcBorders>
          </w:tcPr>
          <w:p w:rsidR="00E6327E" w:rsidRPr="00382F58" w:rsidRDefault="00E6327E" w:rsidP="00E6327E">
            <w:pPr>
              <w:pStyle w:val="TAC"/>
              <w:rPr>
                <w:ins w:id="596" w:author="Huawei" w:date="2023-01-03T20:05:00Z"/>
                <w:rFonts w:cs="v4.2.0"/>
              </w:rPr>
            </w:pPr>
            <w:ins w:id="597" w:author="Huawei" w:date="2023-01-03T20:06:00Z">
              <w:r>
                <w:rPr>
                  <w:szCs w:val="18"/>
                </w:rPr>
                <w:t>SSB.</w:t>
              </w:r>
              <w:r>
                <w:rPr>
                  <w:szCs w:val="18"/>
                  <w:lang w:eastAsia="zh-CN"/>
                </w:rPr>
                <w:t>1</w:t>
              </w:r>
              <w:r>
                <w:rPr>
                  <w:szCs w:val="18"/>
                </w:rPr>
                <w:t xml:space="preserve"> </w:t>
              </w:r>
              <w:proofErr w:type="spellStart"/>
              <w:r>
                <w:rPr>
                  <w:szCs w:val="18"/>
                  <w:lang w:eastAsia="zh-CN"/>
                </w:rPr>
                <w:t>RedCap</w:t>
              </w:r>
              <w:proofErr w:type="spellEnd"/>
              <w:r>
                <w:rPr>
                  <w:szCs w:val="18"/>
                </w:rPr>
                <w:t xml:space="preserve"> FR1</w:t>
              </w:r>
            </w:ins>
          </w:p>
        </w:tc>
      </w:tr>
      <w:tr w:rsidR="00C93972" w:rsidRPr="00382F58" w:rsidTr="00BA100C">
        <w:trPr>
          <w:jc w:val="center"/>
          <w:ins w:id="598" w:author="Huawei" w:date="2023-01-03T19:35:00Z"/>
        </w:trPr>
        <w:tc>
          <w:tcPr>
            <w:tcW w:w="2547" w:type="dxa"/>
            <w:vMerge w:val="restart"/>
            <w:tcBorders>
              <w:top w:val="single" w:sz="4" w:space="0" w:color="auto"/>
              <w:left w:val="single" w:sz="4" w:space="0" w:color="auto"/>
              <w:right w:val="single" w:sz="4" w:space="0" w:color="auto"/>
            </w:tcBorders>
            <w:vAlign w:val="center"/>
          </w:tcPr>
          <w:p w:rsidR="00C93972" w:rsidRPr="00382F58" w:rsidRDefault="00C93972" w:rsidP="00BA100C">
            <w:pPr>
              <w:pStyle w:val="TAL"/>
              <w:rPr>
                <w:ins w:id="599" w:author="Huawei" w:date="2023-01-03T19:35:00Z"/>
              </w:rPr>
            </w:pPr>
            <w:ins w:id="600" w:author="Huawei" w:date="2023-01-03T19:35:00Z">
              <w:r w:rsidRPr="00382F58">
                <w:t>PDSCH/PDCCH subcarrier spacing</w:t>
              </w:r>
            </w:ins>
          </w:p>
        </w:tc>
        <w:tc>
          <w:tcPr>
            <w:tcW w:w="1258" w:type="dxa"/>
            <w:tcBorders>
              <w:top w:val="single" w:sz="4" w:space="0" w:color="auto"/>
              <w:left w:val="single" w:sz="4" w:space="0" w:color="auto"/>
              <w:right w:val="single" w:sz="4" w:space="0" w:color="auto"/>
            </w:tcBorders>
          </w:tcPr>
          <w:p w:rsidR="00C93972" w:rsidRPr="00382F58" w:rsidRDefault="00C93972" w:rsidP="00BA100C">
            <w:pPr>
              <w:pStyle w:val="TAC"/>
              <w:jc w:val="left"/>
              <w:rPr>
                <w:ins w:id="601" w:author="Huawei" w:date="2023-01-03T19:35:00Z"/>
              </w:rPr>
            </w:pPr>
            <w:ins w:id="602" w:author="Huawei" w:date="2023-01-03T19:35:00Z">
              <w:r w:rsidRPr="00382F58">
                <w:t>Config</w:t>
              </w:r>
              <w:r w:rsidRPr="00382F58">
                <w:rPr>
                  <w:szCs w:val="18"/>
                </w:rPr>
                <w:t xml:space="preserve"> </w:t>
              </w:r>
              <w:r w:rsidRPr="00382F58">
                <w:t>1,2</w:t>
              </w:r>
            </w:ins>
            <w:ins w:id="603" w:author="Huawei" w:date="2023-01-03T20:08:00Z">
              <w:r w:rsidR="00AA3CF4">
                <w:t>,4</w:t>
              </w:r>
            </w:ins>
          </w:p>
        </w:tc>
        <w:tc>
          <w:tcPr>
            <w:tcW w:w="1577" w:type="dxa"/>
            <w:vMerge w:val="restart"/>
            <w:tcBorders>
              <w:top w:val="single" w:sz="4" w:space="0" w:color="auto"/>
              <w:left w:val="single" w:sz="4" w:space="0" w:color="auto"/>
              <w:right w:val="single" w:sz="4" w:space="0" w:color="auto"/>
            </w:tcBorders>
            <w:vAlign w:val="center"/>
          </w:tcPr>
          <w:p w:rsidR="00C93972" w:rsidRPr="00E6327E" w:rsidRDefault="00C93972" w:rsidP="00E6327E">
            <w:pPr>
              <w:pStyle w:val="TAC"/>
              <w:rPr>
                <w:ins w:id="604" w:author="Huawei" w:date="2023-01-03T19:35:00Z"/>
              </w:rPr>
            </w:pPr>
            <w:ins w:id="605" w:author="Huawei" w:date="2023-01-03T19:35:00Z">
              <w:r w:rsidRPr="00E6327E">
                <w:t>kHz</w:t>
              </w:r>
            </w:ins>
          </w:p>
        </w:tc>
        <w:tc>
          <w:tcPr>
            <w:tcW w:w="4212" w:type="dxa"/>
            <w:gridSpan w:val="2"/>
            <w:tcBorders>
              <w:top w:val="single" w:sz="4" w:space="0" w:color="auto"/>
              <w:left w:val="single" w:sz="4" w:space="0" w:color="auto"/>
              <w:right w:val="single" w:sz="4" w:space="0" w:color="auto"/>
            </w:tcBorders>
            <w:vAlign w:val="center"/>
          </w:tcPr>
          <w:p w:rsidR="00C93972" w:rsidRPr="00382F58" w:rsidRDefault="00C93972" w:rsidP="00C93972">
            <w:pPr>
              <w:pStyle w:val="TAC"/>
              <w:rPr>
                <w:ins w:id="606" w:author="Huawei" w:date="2023-01-03T19:35:00Z"/>
              </w:rPr>
            </w:pPr>
            <w:ins w:id="607" w:author="Huawei" w:date="2023-01-03T19:35:00Z">
              <w:r w:rsidRPr="00382F58">
                <w:t>15 kHz</w:t>
              </w:r>
            </w:ins>
          </w:p>
        </w:tc>
      </w:tr>
      <w:tr w:rsidR="00C93972" w:rsidRPr="00382F58" w:rsidTr="00BA100C">
        <w:trPr>
          <w:jc w:val="center"/>
          <w:ins w:id="608" w:author="Huawei" w:date="2023-01-03T19:35:00Z"/>
        </w:trPr>
        <w:tc>
          <w:tcPr>
            <w:tcW w:w="2547" w:type="dxa"/>
            <w:vMerge/>
            <w:tcBorders>
              <w:left w:val="single" w:sz="4" w:space="0" w:color="auto"/>
              <w:right w:val="single" w:sz="4" w:space="0" w:color="auto"/>
            </w:tcBorders>
            <w:vAlign w:val="center"/>
          </w:tcPr>
          <w:p w:rsidR="00C93972" w:rsidRPr="00382F58" w:rsidRDefault="00C93972">
            <w:pPr>
              <w:pStyle w:val="TAL"/>
              <w:rPr>
                <w:ins w:id="609" w:author="Huawei" w:date="2023-01-03T19:35:00Z"/>
              </w:rPr>
              <w:pPrChange w:id="610" w:author="Huawei" w:date="2023-01-03T20:00:00Z">
                <w:pPr>
                  <w:pStyle w:val="TAC"/>
                </w:pPr>
              </w:pPrChange>
            </w:pPr>
          </w:p>
        </w:tc>
        <w:tc>
          <w:tcPr>
            <w:tcW w:w="1258" w:type="dxa"/>
            <w:tcBorders>
              <w:left w:val="single" w:sz="4" w:space="0" w:color="auto"/>
              <w:right w:val="single" w:sz="4" w:space="0" w:color="auto"/>
            </w:tcBorders>
          </w:tcPr>
          <w:p w:rsidR="00C93972" w:rsidRPr="00382F58" w:rsidRDefault="00C93972" w:rsidP="00BA100C">
            <w:pPr>
              <w:pStyle w:val="TAC"/>
              <w:jc w:val="left"/>
              <w:rPr>
                <w:ins w:id="611" w:author="Huawei" w:date="2023-01-03T19:35:00Z"/>
              </w:rPr>
            </w:pPr>
            <w:ins w:id="612" w:author="Huawei" w:date="2023-01-03T19:35:00Z">
              <w:r w:rsidRPr="00382F58">
                <w:t>Config</w:t>
              </w:r>
              <w:r w:rsidRPr="00382F58">
                <w:rPr>
                  <w:szCs w:val="18"/>
                </w:rPr>
                <w:t xml:space="preserve"> </w:t>
              </w:r>
              <w:r w:rsidRPr="00382F58">
                <w:t>3</w:t>
              </w:r>
            </w:ins>
          </w:p>
        </w:tc>
        <w:tc>
          <w:tcPr>
            <w:tcW w:w="1577" w:type="dxa"/>
            <w:vMerge/>
            <w:tcBorders>
              <w:left w:val="single" w:sz="4" w:space="0" w:color="auto"/>
              <w:right w:val="single" w:sz="4" w:space="0" w:color="auto"/>
            </w:tcBorders>
            <w:vAlign w:val="center"/>
          </w:tcPr>
          <w:p w:rsidR="00C93972" w:rsidRPr="00E6327E" w:rsidRDefault="00C93972">
            <w:pPr>
              <w:pStyle w:val="TAC"/>
              <w:rPr>
                <w:ins w:id="613" w:author="Huawei" w:date="2023-01-03T19:35:00Z"/>
              </w:rPr>
            </w:pPr>
          </w:p>
        </w:tc>
        <w:tc>
          <w:tcPr>
            <w:tcW w:w="4212" w:type="dxa"/>
            <w:gridSpan w:val="2"/>
            <w:tcBorders>
              <w:left w:val="single" w:sz="4" w:space="0" w:color="auto"/>
              <w:right w:val="single" w:sz="4" w:space="0" w:color="auto"/>
            </w:tcBorders>
            <w:vAlign w:val="center"/>
          </w:tcPr>
          <w:p w:rsidR="00C93972" w:rsidRPr="00382F58" w:rsidRDefault="00C93972" w:rsidP="00C93972">
            <w:pPr>
              <w:pStyle w:val="TAC"/>
              <w:rPr>
                <w:ins w:id="614" w:author="Huawei" w:date="2023-01-03T19:35:00Z"/>
              </w:rPr>
            </w:pPr>
            <w:ins w:id="615" w:author="Huawei" w:date="2023-01-03T19:35:00Z">
              <w:r w:rsidRPr="00382F58">
                <w:t>30 kHz</w:t>
              </w:r>
            </w:ins>
          </w:p>
        </w:tc>
      </w:tr>
      <w:tr w:rsidR="00C93972" w:rsidRPr="00382F58" w:rsidTr="00BA100C">
        <w:trPr>
          <w:jc w:val="center"/>
          <w:ins w:id="616" w:author="Huawei" w:date="2023-01-03T19:35:00Z"/>
        </w:trPr>
        <w:tc>
          <w:tcPr>
            <w:tcW w:w="2547" w:type="dxa"/>
            <w:vMerge w:val="restart"/>
            <w:tcBorders>
              <w:top w:val="single" w:sz="4" w:space="0" w:color="auto"/>
              <w:left w:val="single" w:sz="4" w:space="0" w:color="auto"/>
              <w:right w:val="single" w:sz="4" w:space="0" w:color="auto"/>
            </w:tcBorders>
            <w:vAlign w:val="center"/>
          </w:tcPr>
          <w:p w:rsidR="00C93972" w:rsidRPr="00382F58" w:rsidRDefault="00C93972" w:rsidP="00BA100C">
            <w:pPr>
              <w:pStyle w:val="TAL"/>
              <w:rPr>
                <w:ins w:id="617" w:author="Huawei" w:date="2023-01-03T19:35:00Z"/>
              </w:rPr>
            </w:pPr>
            <w:ins w:id="618" w:author="Huawei" w:date="2023-01-03T19:35:00Z">
              <w:r w:rsidRPr="00382F58">
                <w:t>PUCCH/PUSCH subcarrier spacing</w:t>
              </w:r>
            </w:ins>
          </w:p>
        </w:tc>
        <w:tc>
          <w:tcPr>
            <w:tcW w:w="1258" w:type="dxa"/>
            <w:tcBorders>
              <w:top w:val="single" w:sz="4" w:space="0" w:color="auto"/>
              <w:left w:val="single" w:sz="4" w:space="0" w:color="auto"/>
              <w:right w:val="single" w:sz="4" w:space="0" w:color="auto"/>
            </w:tcBorders>
          </w:tcPr>
          <w:p w:rsidR="00C93972" w:rsidRPr="00382F58" w:rsidRDefault="00C93972" w:rsidP="00BA100C">
            <w:pPr>
              <w:pStyle w:val="TAC"/>
              <w:jc w:val="left"/>
              <w:rPr>
                <w:ins w:id="619" w:author="Huawei" w:date="2023-01-03T19:35:00Z"/>
              </w:rPr>
            </w:pPr>
            <w:ins w:id="620" w:author="Huawei" w:date="2023-01-03T19:35:00Z">
              <w:r w:rsidRPr="00382F58">
                <w:t>Config</w:t>
              </w:r>
              <w:r w:rsidRPr="00382F58">
                <w:rPr>
                  <w:szCs w:val="18"/>
                </w:rPr>
                <w:t xml:space="preserve"> </w:t>
              </w:r>
              <w:r w:rsidRPr="00382F58">
                <w:t>1,2</w:t>
              </w:r>
            </w:ins>
            <w:ins w:id="621" w:author="Huawei" w:date="2023-01-03T20:09:00Z">
              <w:r w:rsidR="00AA3CF4">
                <w:t>,4</w:t>
              </w:r>
            </w:ins>
          </w:p>
        </w:tc>
        <w:tc>
          <w:tcPr>
            <w:tcW w:w="1577" w:type="dxa"/>
            <w:vMerge w:val="restart"/>
            <w:tcBorders>
              <w:top w:val="single" w:sz="4" w:space="0" w:color="auto"/>
              <w:left w:val="single" w:sz="4" w:space="0" w:color="auto"/>
              <w:right w:val="single" w:sz="4" w:space="0" w:color="auto"/>
            </w:tcBorders>
            <w:vAlign w:val="center"/>
          </w:tcPr>
          <w:p w:rsidR="00C93972" w:rsidRPr="00E6327E" w:rsidRDefault="00C93972" w:rsidP="00E6327E">
            <w:pPr>
              <w:pStyle w:val="TAC"/>
              <w:rPr>
                <w:ins w:id="622" w:author="Huawei" w:date="2023-01-03T19:35:00Z"/>
              </w:rPr>
            </w:pPr>
            <w:ins w:id="623" w:author="Huawei" w:date="2023-01-03T19:35:00Z">
              <w:r w:rsidRPr="00E6327E">
                <w:t>kHz</w:t>
              </w:r>
            </w:ins>
          </w:p>
        </w:tc>
        <w:tc>
          <w:tcPr>
            <w:tcW w:w="4212" w:type="dxa"/>
            <w:gridSpan w:val="2"/>
            <w:tcBorders>
              <w:top w:val="single" w:sz="4" w:space="0" w:color="auto"/>
              <w:left w:val="single" w:sz="4" w:space="0" w:color="auto"/>
              <w:right w:val="single" w:sz="4" w:space="0" w:color="auto"/>
            </w:tcBorders>
            <w:vAlign w:val="center"/>
          </w:tcPr>
          <w:p w:rsidR="00C93972" w:rsidRPr="00382F58" w:rsidRDefault="00C93972" w:rsidP="00C93972">
            <w:pPr>
              <w:pStyle w:val="TAC"/>
              <w:rPr>
                <w:ins w:id="624" w:author="Huawei" w:date="2023-01-03T19:35:00Z"/>
              </w:rPr>
            </w:pPr>
            <w:ins w:id="625" w:author="Huawei" w:date="2023-01-03T19:35:00Z">
              <w:r w:rsidRPr="00382F58">
                <w:t>15 kHz</w:t>
              </w:r>
            </w:ins>
          </w:p>
        </w:tc>
      </w:tr>
      <w:tr w:rsidR="00C93972" w:rsidRPr="00382F58" w:rsidTr="00BA100C">
        <w:trPr>
          <w:jc w:val="center"/>
          <w:ins w:id="626" w:author="Huawei" w:date="2023-01-03T19:35:00Z"/>
        </w:trPr>
        <w:tc>
          <w:tcPr>
            <w:tcW w:w="2547" w:type="dxa"/>
            <w:vMerge/>
            <w:tcBorders>
              <w:left w:val="single" w:sz="4" w:space="0" w:color="auto"/>
              <w:right w:val="single" w:sz="4" w:space="0" w:color="auto"/>
            </w:tcBorders>
            <w:vAlign w:val="center"/>
          </w:tcPr>
          <w:p w:rsidR="00C93972" w:rsidRPr="00382F58" w:rsidRDefault="00C93972">
            <w:pPr>
              <w:pStyle w:val="TAL"/>
              <w:rPr>
                <w:ins w:id="627" w:author="Huawei" w:date="2023-01-03T19:35:00Z"/>
              </w:rPr>
              <w:pPrChange w:id="628" w:author="Huawei" w:date="2023-01-03T20:00:00Z">
                <w:pPr>
                  <w:pStyle w:val="TAC"/>
                </w:pPr>
              </w:pPrChange>
            </w:pPr>
          </w:p>
        </w:tc>
        <w:tc>
          <w:tcPr>
            <w:tcW w:w="1258" w:type="dxa"/>
            <w:tcBorders>
              <w:left w:val="single" w:sz="4" w:space="0" w:color="auto"/>
              <w:right w:val="single" w:sz="4" w:space="0" w:color="auto"/>
            </w:tcBorders>
          </w:tcPr>
          <w:p w:rsidR="00C93972" w:rsidRPr="00382F58" w:rsidRDefault="00C93972" w:rsidP="00BA100C">
            <w:pPr>
              <w:pStyle w:val="TAC"/>
              <w:jc w:val="left"/>
              <w:rPr>
                <w:ins w:id="629" w:author="Huawei" w:date="2023-01-03T19:35:00Z"/>
              </w:rPr>
            </w:pPr>
            <w:ins w:id="630" w:author="Huawei" w:date="2023-01-03T19:35:00Z">
              <w:r w:rsidRPr="00382F58">
                <w:t>Config</w:t>
              </w:r>
              <w:r w:rsidRPr="00382F58">
                <w:rPr>
                  <w:szCs w:val="18"/>
                </w:rPr>
                <w:t xml:space="preserve"> </w:t>
              </w:r>
              <w:r w:rsidRPr="00382F58">
                <w:t>3</w:t>
              </w:r>
            </w:ins>
          </w:p>
        </w:tc>
        <w:tc>
          <w:tcPr>
            <w:tcW w:w="1577" w:type="dxa"/>
            <w:vMerge/>
            <w:tcBorders>
              <w:left w:val="single" w:sz="4" w:space="0" w:color="auto"/>
              <w:right w:val="single" w:sz="4" w:space="0" w:color="auto"/>
            </w:tcBorders>
            <w:vAlign w:val="center"/>
          </w:tcPr>
          <w:p w:rsidR="00C93972" w:rsidRPr="00E6327E" w:rsidRDefault="00C93972">
            <w:pPr>
              <w:pStyle w:val="TAC"/>
              <w:rPr>
                <w:ins w:id="631" w:author="Huawei" w:date="2023-01-03T19:35:00Z"/>
              </w:rPr>
            </w:pPr>
          </w:p>
        </w:tc>
        <w:tc>
          <w:tcPr>
            <w:tcW w:w="4212" w:type="dxa"/>
            <w:gridSpan w:val="2"/>
            <w:tcBorders>
              <w:left w:val="single" w:sz="4" w:space="0" w:color="auto"/>
              <w:right w:val="single" w:sz="4" w:space="0" w:color="auto"/>
            </w:tcBorders>
            <w:vAlign w:val="center"/>
          </w:tcPr>
          <w:p w:rsidR="00C93972" w:rsidRPr="00382F58" w:rsidRDefault="00C93972" w:rsidP="00C93972">
            <w:pPr>
              <w:pStyle w:val="TAC"/>
              <w:rPr>
                <w:ins w:id="632" w:author="Huawei" w:date="2023-01-03T19:35:00Z"/>
              </w:rPr>
            </w:pPr>
            <w:ins w:id="633" w:author="Huawei" w:date="2023-01-03T19:35:00Z">
              <w:r w:rsidRPr="00382F58">
                <w:t>30 kHz</w:t>
              </w:r>
            </w:ins>
          </w:p>
        </w:tc>
      </w:tr>
      <w:tr w:rsidR="00C93972" w:rsidRPr="00382F58" w:rsidTr="00E6327E">
        <w:trPr>
          <w:jc w:val="center"/>
          <w:ins w:id="634" w:author="Huawei" w:date="2023-01-03T19:35:00Z"/>
        </w:trPr>
        <w:tc>
          <w:tcPr>
            <w:tcW w:w="3805" w:type="dxa"/>
            <w:gridSpan w:val="2"/>
            <w:tcBorders>
              <w:top w:val="single" w:sz="4" w:space="0" w:color="auto"/>
              <w:left w:val="single" w:sz="4" w:space="0" w:color="auto"/>
              <w:bottom w:val="single" w:sz="4" w:space="0" w:color="auto"/>
              <w:right w:val="single" w:sz="4" w:space="0" w:color="auto"/>
            </w:tcBorders>
          </w:tcPr>
          <w:p w:rsidR="00C93972" w:rsidRPr="00382F58" w:rsidRDefault="00C93972" w:rsidP="00BA100C">
            <w:pPr>
              <w:pStyle w:val="TAL"/>
              <w:rPr>
                <w:ins w:id="635" w:author="Huawei" w:date="2023-01-03T19:35:00Z"/>
              </w:rPr>
            </w:pPr>
            <w:ins w:id="636" w:author="Huawei" w:date="2023-01-03T19:35:00Z">
              <w:r w:rsidRPr="00382F58">
                <w:rPr>
                  <w:szCs w:val="16"/>
                  <w:lang w:eastAsia="ja-JP"/>
                </w:rPr>
                <w:t>EPRE ratio of PSS to SSS</w:t>
              </w:r>
            </w:ins>
          </w:p>
        </w:tc>
        <w:tc>
          <w:tcPr>
            <w:tcW w:w="1577" w:type="dxa"/>
            <w:vMerge w:val="restart"/>
            <w:tcBorders>
              <w:top w:val="single" w:sz="4" w:space="0" w:color="auto"/>
              <w:left w:val="single" w:sz="4" w:space="0" w:color="auto"/>
              <w:right w:val="single" w:sz="4" w:space="0" w:color="auto"/>
            </w:tcBorders>
            <w:vAlign w:val="center"/>
          </w:tcPr>
          <w:p w:rsidR="00C93972" w:rsidRPr="00E6327E" w:rsidRDefault="00C93972">
            <w:pPr>
              <w:pStyle w:val="TAC"/>
              <w:rPr>
                <w:ins w:id="637" w:author="Huawei" w:date="2023-01-03T19:35:00Z"/>
              </w:rPr>
            </w:pPr>
            <w:ins w:id="638" w:author="Huawei" w:date="2023-01-03T19:35:00Z">
              <w:r w:rsidRPr="00E6327E">
                <w:rPr>
                  <w:szCs w:val="16"/>
                  <w:lang w:eastAsia="ja-JP"/>
                </w:rPr>
                <w:t>dB</w:t>
              </w:r>
            </w:ins>
          </w:p>
        </w:tc>
        <w:tc>
          <w:tcPr>
            <w:tcW w:w="4212" w:type="dxa"/>
            <w:gridSpan w:val="2"/>
            <w:vMerge w:val="restart"/>
            <w:tcBorders>
              <w:top w:val="single" w:sz="4" w:space="0" w:color="auto"/>
              <w:left w:val="single" w:sz="4" w:space="0" w:color="auto"/>
              <w:right w:val="single" w:sz="4" w:space="0" w:color="auto"/>
            </w:tcBorders>
            <w:vAlign w:val="center"/>
          </w:tcPr>
          <w:p w:rsidR="00C93972" w:rsidRPr="00382F58" w:rsidRDefault="00C93972" w:rsidP="00C93972">
            <w:pPr>
              <w:pStyle w:val="TAC"/>
              <w:rPr>
                <w:ins w:id="639" w:author="Huawei" w:date="2023-01-03T19:35:00Z"/>
              </w:rPr>
            </w:pPr>
            <w:ins w:id="640" w:author="Huawei" w:date="2023-01-03T19:35:00Z">
              <w:r w:rsidRPr="00382F58">
                <w:rPr>
                  <w:sz w:val="16"/>
                  <w:szCs w:val="16"/>
                  <w:lang w:eastAsia="ja-JP"/>
                </w:rPr>
                <w:t>0</w:t>
              </w:r>
            </w:ins>
          </w:p>
        </w:tc>
      </w:tr>
      <w:tr w:rsidR="00C93972" w:rsidRPr="00382F58" w:rsidTr="00E6327E">
        <w:trPr>
          <w:jc w:val="center"/>
          <w:ins w:id="641" w:author="Huawei" w:date="2023-01-03T19:35:00Z"/>
        </w:trPr>
        <w:tc>
          <w:tcPr>
            <w:tcW w:w="3805" w:type="dxa"/>
            <w:gridSpan w:val="2"/>
            <w:tcBorders>
              <w:top w:val="single" w:sz="4" w:space="0" w:color="auto"/>
              <w:left w:val="single" w:sz="4" w:space="0" w:color="auto"/>
              <w:bottom w:val="single" w:sz="4" w:space="0" w:color="auto"/>
              <w:right w:val="single" w:sz="4" w:space="0" w:color="auto"/>
            </w:tcBorders>
          </w:tcPr>
          <w:p w:rsidR="00C93972" w:rsidRPr="00382F58" w:rsidRDefault="00C93972" w:rsidP="00BA100C">
            <w:pPr>
              <w:pStyle w:val="TAL"/>
              <w:rPr>
                <w:ins w:id="642" w:author="Huawei" w:date="2023-01-03T19:35:00Z"/>
              </w:rPr>
            </w:pPr>
            <w:ins w:id="643" w:author="Huawei" w:date="2023-01-03T19:35:00Z">
              <w:r w:rsidRPr="00382F58">
                <w:rPr>
                  <w:szCs w:val="16"/>
                  <w:lang w:eastAsia="ja-JP"/>
                </w:rPr>
                <w:t>EPRE ratio of PBCH DMRS to SSS</w:t>
              </w:r>
            </w:ins>
          </w:p>
        </w:tc>
        <w:tc>
          <w:tcPr>
            <w:tcW w:w="1577" w:type="dxa"/>
            <w:vMerge/>
            <w:tcBorders>
              <w:left w:val="single" w:sz="4" w:space="0" w:color="auto"/>
              <w:right w:val="single" w:sz="4" w:space="0" w:color="auto"/>
            </w:tcBorders>
          </w:tcPr>
          <w:p w:rsidR="00C93972" w:rsidRPr="00E6327E" w:rsidRDefault="00C93972">
            <w:pPr>
              <w:pStyle w:val="TAC"/>
              <w:rPr>
                <w:ins w:id="644" w:author="Huawei" w:date="2023-01-03T19:35:00Z"/>
              </w:rPr>
            </w:pPr>
          </w:p>
        </w:tc>
        <w:tc>
          <w:tcPr>
            <w:tcW w:w="4212" w:type="dxa"/>
            <w:gridSpan w:val="2"/>
            <w:vMerge/>
            <w:tcBorders>
              <w:left w:val="single" w:sz="4" w:space="0" w:color="auto"/>
              <w:right w:val="single" w:sz="4" w:space="0" w:color="auto"/>
            </w:tcBorders>
          </w:tcPr>
          <w:p w:rsidR="00C93972" w:rsidRPr="00382F58" w:rsidRDefault="00C93972" w:rsidP="00C93972">
            <w:pPr>
              <w:pStyle w:val="TAC"/>
              <w:rPr>
                <w:ins w:id="645" w:author="Huawei" w:date="2023-01-03T19:35:00Z"/>
              </w:rPr>
            </w:pPr>
          </w:p>
        </w:tc>
      </w:tr>
      <w:tr w:rsidR="00C93972" w:rsidRPr="00382F58" w:rsidTr="00E6327E">
        <w:trPr>
          <w:jc w:val="center"/>
          <w:ins w:id="646" w:author="Huawei" w:date="2023-01-03T19:35:00Z"/>
        </w:trPr>
        <w:tc>
          <w:tcPr>
            <w:tcW w:w="3805" w:type="dxa"/>
            <w:gridSpan w:val="2"/>
            <w:tcBorders>
              <w:top w:val="single" w:sz="4" w:space="0" w:color="auto"/>
              <w:left w:val="single" w:sz="4" w:space="0" w:color="auto"/>
              <w:bottom w:val="single" w:sz="4" w:space="0" w:color="auto"/>
              <w:right w:val="single" w:sz="4" w:space="0" w:color="auto"/>
            </w:tcBorders>
          </w:tcPr>
          <w:p w:rsidR="00C93972" w:rsidRPr="00382F58" w:rsidRDefault="00C93972" w:rsidP="00BA100C">
            <w:pPr>
              <w:pStyle w:val="TAL"/>
              <w:rPr>
                <w:ins w:id="647" w:author="Huawei" w:date="2023-01-03T19:35:00Z"/>
              </w:rPr>
            </w:pPr>
            <w:ins w:id="648" w:author="Huawei" w:date="2023-01-03T19:35:00Z">
              <w:r w:rsidRPr="00382F58">
                <w:rPr>
                  <w:szCs w:val="16"/>
                  <w:lang w:eastAsia="ja-JP"/>
                </w:rPr>
                <w:t>EPRE ratio of PBCH to PBCH DMRS</w:t>
              </w:r>
            </w:ins>
          </w:p>
        </w:tc>
        <w:tc>
          <w:tcPr>
            <w:tcW w:w="1577" w:type="dxa"/>
            <w:vMerge/>
            <w:tcBorders>
              <w:left w:val="single" w:sz="4" w:space="0" w:color="auto"/>
              <w:right w:val="single" w:sz="4" w:space="0" w:color="auto"/>
            </w:tcBorders>
          </w:tcPr>
          <w:p w:rsidR="00C93972" w:rsidRPr="00E6327E" w:rsidRDefault="00C93972">
            <w:pPr>
              <w:pStyle w:val="TAC"/>
              <w:rPr>
                <w:ins w:id="649" w:author="Huawei" w:date="2023-01-03T19:35:00Z"/>
              </w:rPr>
            </w:pPr>
          </w:p>
        </w:tc>
        <w:tc>
          <w:tcPr>
            <w:tcW w:w="4212" w:type="dxa"/>
            <w:gridSpan w:val="2"/>
            <w:vMerge/>
            <w:tcBorders>
              <w:left w:val="single" w:sz="4" w:space="0" w:color="auto"/>
              <w:right w:val="single" w:sz="4" w:space="0" w:color="auto"/>
            </w:tcBorders>
          </w:tcPr>
          <w:p w:rsidR="00C93972" w:rsidRPr="00382F58" w:rsidRDefault="00C93972" w:rsidP="00C93972">
            <w:pPr>
              <w:pStyle w:val="TAC"/>
              <w:rPr>
                <w:ins w:id="650" w:author="Huawei" w:date="2023-01-03T19:35:00Z"/>
              </w:rPr>
            </w:pPr>
          </w:p>
        </w:tc>
      </w:tr>
      <w:tr w:rsidR="00C93972" w:rsidRPr="00382F58" w:rsidTr="00E6327E">
        <w:trPr>
          <w:jc w:val="center"/>
          <w:ins w:id="651" w:author="Huawei" w:date="2023-01-03T19:35:00Z"/>
        </w:trPr>
        <w:tc>
          <w:tcPr>
            <w:tcW w:w="3805" w:type="dxa"/>
            <w:gridSpan w:val="2"/>
            <w:tcBorders>
              <w:top w:val="single" w:sz="4" w:space="0" w:color="auto"/>
              <w:left w:val="single" w:sz="4" w:space="0" w:color="auto"/>
              <w:bottom w:val="single" w:sz="4" w:space="0" w:color="auto"/>
              <w:right w:val="single" w:sz="4" w:space="0" w:color="auto"/>
            </w:tcBorders>
          </w:tcPr>
          <w:p w:rsidR="00C93972" w:rsidRPr="00382F58" w:rsidRDefault="00C93972" w:rsidP="00BA100C">
            <w:pPr>
              <w:pStyle w:val="TAL"/>
              <w:rPr>
                <w:ins w:id="652" w:author="Huawei" w:date="2023-01-03T19:35:00Z"/>
              </w:rPr>
            </w:pPr>
            <w:ins w:id="653" w:author="Huawei" w:date="2023-01-03T19:35:00Z">
              <w:r w:rsidRPr="00382F58">
                <w:rPr>
                  <w:szCs w:val="16"/>
                  <w:lang w:eastAsia="ja-JP"/>
                </w:rPr>
                <w:t>EPRE ratio of PDCCH DMRS to SSS</w:t>
              </w:r>
            </w:ins>
          </w:p>
        </w:tc>
        <w:tc>
          <w:tcPr>
            <w:tcW w:w="1577" w:type="dxa"/>
            <w:vMerge/>
            <w:tcBorders>
              <w:left w:val="single" w:sz="4" w:space="0" w:color="auto"/>
              <w:right w:val="single" w:sz="4" w:space="0" w:color="auto"/>
            </w:tcBorders>
          </w:tcPr>
          <w:p w:rsidR="00C93972" w:rsidRPr="00E6327E" w:rsidRDefault="00C93972">
            <w:pPr>
              <w:pStyle w:val="TAC"/>
              <w:rPr>
                <w:ins w:id="654" w:author="Huawei" w:date="2023-01-03T19:35:00Z"/>
              </w:rPr>
            </w:pPr>
          </w:p>
        </w:tc>
        <w:tc>
          <w:tcPr>
            <w:tcW w:w="4212" w:type="dxa"/>
            <w:gridSpan w:val="2"/>
            <w:vMerge/>
            <w:tcBorders>
              <w:left w:val="single" w:sz="4" w:space="0" w:color="auto"/>
              <w:right w:val="single" w:sz="4" w:space="0" w:color="auto"/>
            </w:tcBorders>
          </w:tcPr>
          <w:p w:rsidR="00C93972" w:rsidRPr="00382F58" w:rsidRDefault="00C93972" w:rsidP="00C93972">
            <w:pPr>
              <w:pStyle w:val="TAC"/>
              <w:rPr>
                <w:ins w:id="655" w:author="Huawei" w:date="2023-01-03T19:35:00Z"/>
              </w:rPr>
            </w:pPr>
          </w:p>
        </w:tc>
      </w:tr>
      <w:tr w:rsidR="00C93972" w:rsidRPr="00382F58" w:rsidTr="00E6327E">
        <w:trPr>
          <w:jc w:val="center"/>
          <w:ins w:id="656" w:author="Huawei" w:date="2023-01-03T19:35:00Z"/>
        </w:trPr>
        <w:tc>
          <w:tcPr>
            <w:tcW w:w="3805" w:type="dxa"/>
            <w:gridSpan w:val="2"/>
            <w:tcBorders>
              <w:top w:val="single" w:sz="4" w:space="0" w:color="auto"/>
              <w:left w:val="single" w:sz="4" w:space="0" w:color="auto"/>
              <w:bottom w:val="single" w:sz="4" w:space="0" w:color="auto"/>
              <w:right w:val="single" w:sz="4" w:space="0" w:color="auto"/>
            </w:tcBorders>
          </w:tcPr>
          <w:p w:rsidR="00C93972" w:rsidRPr="00382F58" w:rsidRDefault="00C93972" w:rsidP="00BA100C">
            <w:pPr>
              <w:pStyle w:val="TAL"/>
              <w:rPr>
                <w:ins w:id="657" w:author="Huawei" w:date="2023-01-03T19:35:00Z"/>
              </w:rPr>
            </w:pPr>
            <w:ins w:id="658" w:author="Huawei" w:date="2023-01-03T19:35:00Z">
              <w:r w:rsidRPr="00382F58">
                <w:rPr>
                  <w:szCs w:val="16"/>
                  <w:lang w:eastAsia="ja-JP"/>
                </w:rPr>
                <w:t>EPRE ratio of PDCCH to PDCCH DMRS</w:t>
              </w:r>
            </w:ins>
          </w:p>
        </w:tc>
        <w:tc>
          <w:tcPr>
            <w:tcW w:w="1577" w:type="dxa"/>
            <w:vMerge/>
            <w:tcBorders>
              <w:left w:val="single" w:sz="4" w:space="0" w:color="auto"/>
              <w:right w:val="single" w:sz="4" w:space="0" w:color="auto"/>
            </w:tcBorders>
          </w:tcPr>
          <w:p w:rsidR="00C93972" w:rsidRPr="00E6327E" w:rsidRDefault="00C93972">
            <w:pPr>
              <w:pStyle w:val="TAC"/>
              <w:rPr>
                <w:ins w:id="659" w:author="Huawei" w:date="2023-01-03T19:35:00Z"/>
              </w:rPr>
            </w:pPr>
          </w:p>
        </w:tc>
        <w:tc>
          <w:tcPr>
            <w:tcW w:w="4212" w:type="dxa"/>
            <w:gridSpan w:val="2"/>
            <w:vMerge/>
            <w:tcBorders>
              <w:left w:val="single" w:sz="4" w:space="0" w:color="auto"/>
              <w:right w:val="single" w:sz="4" w:space="0" w:color="auto"/>
            </w:tcBorders>
          </w:tcPr>
          <w:p w:rsidR="00C93972" w:rsidRPr="00382F58" w:rsidRDefault="00C93972" w:rsidP="00C93972">
            <w:pPr>
              <w:pStyle w:val="TAC"/>
              <w:rPr>
                <w:ins w:id="660" w:author="Huawei" w:date="2023-01-03T19:35:00Z"/>
              </w:rPr>
            </w:pPr>
          </w:p>
        </w:tc>
      </w:tr>
      <w:tr w:rsidR="00C93972" w:rsidRPr="00382F58" w:rsidTr="00E6327E">
        <w:trPr>
          <w:jc w:val="center"/>
          <w:ins w:id="661" w:author="Huawei" w:date="2023-01-03T19:35:00Z"/>
        </w:trPr>
        <w:tc>
          <w:tcPr>
            <w:tcW w:w="3805" w:type="dxa"/>
            <w:gridSpan w:val="2"/>
            <w:tcBorders>
              <w:top w:val="single" w:sz="4" w:space="0" w:color="auto"/>
              <w:left w:val="single" w:sz="4" w:space="0" w:color="auto"/>
              <w:bottom w:val="single" w:sz="4" w:space="0" w:color="auto"/>
              <w:right w:val="single" w:sz="4" w:space="0" w:color="auto"/>
            </w:tcBorders>
          </w:tcPr>
          <w:p w:rsidR="00C93972" w:rsidRPr="00382F58" w:rsidRDefault="00C93972" w:rsidP="00BA100C">
            <w:pPr>
              <w:pStyle w:val="TAL"/>
              <w:rPr>
                <w:ins w:id="662" w:author="Huawei" w:date="2023-01-03T19:35:00Z"/>
              </w:rPr>
            </w:pPr>
            <w:ins w:id="663" w:author="Huawei" w:date="2023-01-03T19:35:00Z">
              <w:r w:rsidRPr="00382F58">
                <w:rPr>
                  <w:szCs w:val="16"/>
                  <w:lang w:eastAsia="ja-JP"/>
                </w:rPr>
                <w:t xml:space="preserve">EPRE ratio of PDSCH DMRS to SSS </w:t>
              </w:r>
            </w:ins>
          </w:p>
        </w:tc>
        <w:tc>
          <w:tcPr>
            <w:tcW w:w="1577" w:type="dxa"/>
            <w:vMerge/>
            <w:tcBorders>
              <w:left w:val="single" w:sz="4" w:space="0" w:color="auto"/>
              <w:right w:val="single" w:sz="4" w:space="0" w:color="auto"/>
            </w:tcBorders>
          </w:tcPr>
          <w:p w:rsidR="00C93972" w:rsidRPr="00E6327E" w:rsidRDefault="00C93972">
            <w:pPr>
              <w:pStyle w:val="TAC"/>
              <w:rPr>
                <w:ins w:id="664" w:author="Huawei" w:date="2023-01-03T19:35:00Z"/>
              </w:rPr>
            </w:pPr>
          </w:p>
        </w:tc>
        <w:tc>
          <w:tcPr>
            <w:tcW w:w="4212" w:type="dxa"/>
            <w:gridSpan w:val="2"/>
            <w:vMerge/>
            <w:tcBorders>
              <w:left w:val="single" w:sz="4" w:space="0" w:color="auto"/>
              <w:right w:val="single" w:sz="4" w:space="0" w:color="auto"/>
            </w:tcBorders>
          </w:tcPr>
          <w:p w:rsidR="00C93972" w:rsidRPr="00382F58" w:rsidRDefault="00C93972" w:rsidP="00C93972">
            <w:pPr>
              <w:pStyle w:val="TAC"/>
              <w:rPr>
                <w:ins w:id="665" w:author="Huawei" w:date="2023-01-03T19:35:00Z"/>
              </w:rPr>
            </w:pPr>
          </w:p>
        </w:tc>
      </w:tr>
      <w:tr w:rsidR="00C93972" w:rsidRPr="00382F58" w:rsidTr="00E6327E">
        <w:trPr>
          <w:jc w:val="center"/>
          <w:ins w:id="666" w:author="Huawei" w:date="2023-01-03T19:35:00Z"/>
        </w:trPr>
        <w:tc>
          <w:tcPr>
            <w:tcW w:w="3805" w:type="dxa"/>
            <w:gridSpan w:val="2"/>
            <w:tcBorders>
              <w:top w:val="single" w:sz="4" w:space="0" w:color="auto"/>
              <w:left w:val="single" w:sz="4" w:space="0" w:color="auto"/>
              <w:bottom w:val="single" w:sz="4" w:space="0" w:color="auto"/>
              <w:right w:val="single" w:sz="4" w:space="0" w:color="auto"/>
            </w:tcBorders>
          </w:tcPr>
          <w:p w:rsidR="00C93972" w:rsidRPr="00382F58" w:rsidRDefault="00C93972" w:rsidP="00BA100C">
            <w:pPr>
              <w:pStyle w:val="TAL"/>
              <w:rPr>
                <w:ins w:id="667" w:author="Huawei" w:date="2023-01-03T19:35:00Z"/>
              </w:rPr>
            </w:pPr>
            <w:ins w:id="668" w:author="Huawei" w:date="2023-01-03T19:35:00Z">
              <w:r w:rsidRPr="00382F58">
                <w:rPr>
                  <w:szCs w:val="16"/>
                  <w:lang w:eastAsia="ja-JP"/>
                </w:rPr>
                <w:t xml:space="preserve">EPRE ratio of PDSCH to PDSCH </w:t>
              </w:r>
            </w:ins>
          </w:p>
        </w:tc>
        <w:tc>
          <w:tcPr>
            <w:tcW w:w="1577" w:type="dxa"/>
            <w:vMerge/>
            <w:tcBorders>
              <w:left w:val="single" w:sz="4" w:space="0" w:color="auto"/>
              <w:right w:val="single" w:sz="4" w:space="0" w:color="auto"/>
            </w:tcBorders>
          </w:tcPr>
          <w:p w:rsidR="00C93972" w:rsidRPr="00E6327E" w:rsidRDefault="00C93972">
            <w:pPr>
              <w:pStyle w:val="TAC"/>
              <w:rPr>
                <w:ins w:id="669" w:author="Huawei" w:date="2023-01-03T19:35:00Z"/>
              </w:rPr>
            </w:pPr>
          </w:p>
        </w:tc>
        <w:tc>
          <w:tcPr>
            <w:tcW w:w="4212" w:type="dxa"/>
            <w:gridSpan w:val="2"/>
            <w:vMerge/>
            <w:tcBorders>
              <w:left w:val="single" w:sz="4" w:space="0" w:color="auto"/>
              <w:right w:val="single" w:sz="4" w:space="0" w:color="auto"/>
            </w:tcBorders>
          </w:tcPr>
          <w:p w:rsidR="00C93972" w:rsidRPr="00382F58" w:rsidRDefault="00C93972" w:rsidP="00C93972">
            <w:pPr>
              <w:pStyle w:val="TAC"/>
              <w:rPr>
                <w:ins w:id="670" w:author="Huawei" w:date="2023-01-03T19:35:00Z"/>
              </w:rPr>
            </w:pPr>
          </w:p>
        </w:tc>
      </w:tr>
      <w:tr w:rsidR="00C93972" w:rsidRPr="00382F58" w:rsidTr="00E6327E">
        <w:trPr>
          <w:jc w:val="center"/>
          <w:ins w:id="671" w:author="Huawei" w:date="2023-01-03T19:35:00Z"/>
        </w:trPr>
        <w:tc>
          <w:tcPr>
            <w:tcW w:w="3805" w:type="dxa"/>
            <w:gridSpan w:val="2"/>
            <w:tcBorders>
              <w:top w:val="single" w:sz="4" w:space="0" w:color="auto"/>
              <w:left w:val="single" w:sz="4" w:space="0" w:color="auto"/>
              <w:bottom w:val="single" w:sz="4" w:space="0" w:color="auto"/>
              <w:right w:val="single" w:sz="4" w:space="0" w:color="auto"/>
            </w:tcBorders>
          </w:tcPr>
          <w:p w:rsidR="00C93972" w:rsidRPr="00382F58" w:rsidRDefault="00C93972" w:rsidP="00BA100C">
            <w:pPr>
              <w:pStyle w:val="TAL"/>
              <w:rPr>
                <w:ins w:id="672" w:author="Huawei" w:date="2023-01-03T19:35:00Z"/>
              </w:rPr>
            </w:pPr>
            <w:ins w:id="673" w:author="Huawei" w:date="2023-01-03T19:35:00Z">
              <w:r w:rsidRPr="00382F58">
                <w:rPr>
                  <w:szCs w:val="16"/>
                  <w:lang w:eastAsia="ja-JP"/>
                </w:rPr>
                <w:t>EPRE ratio of OCNG DMRS to SSS</w:t>
              </w:r>
            </w:ins>
            <w:r w:rsidR="00E6327E">
              <w:rPr>
                <w:szCs w:val="16"/>
                <w:lang w:eastAsia="ja-JP"/>
              </w:rPr>
              <w:t xml:space="preserve"> </w:t>
            </w:r>
            <w:ins w:id="674" w:author="Huawei" w:date="2023-01-03T19:35:00Z">
              <w:r w:rsidRPr="00E6327E">
                <w:rPr>
                  <w:szCs w:val="16"/>
                  <w:vertAlign w:val="superscript"/>
                  <w:lang w:eastAsia="ja-JP"/>
                </w:rPr>
                <w:t>Note 1</w:t>
              </w:r>
            </w:ins>
          </w:p>
        </w:tc>
        <w:tc>
          <w:tcPr>
            <w:tcW w:w="1577" w:type="dxa"/>
            <w:vMerge/>
            <w:tcBorders>
              <w:left w:val="single" w:sz="4" w:space="0" w:color="auto"/>
              <w:right w:val="single" w:sz="4" w:space="0" w:color="auto"/>
            </w:tcBorders>
          </w:tcPr>
          <w:p w:rsidR="00C93972" w:rsidRPr="00E6327E" w:rsidRDefault="00C93972">
            <w:pPr>
              <w:pStyle w:val="TAC"/>
              <w:rPr>
                <w:ins w:id="675" w:author="Huawei" w:date="2023-01-03T19:35:00Z"/>
              </w:rPr>
            </w:pPr>
          </w:p>
        </w:tc>
        <w:tc>
          <w:tcPr>
            <w:tcW w:w="4212" w:type="dxa"/>
            <w:gridSpan w:val="2"/>
            <w:vMerge/>
            <w:tcBorders>
              <w:left w:val="single" w:sz="4" w:space="0" w:color="auto"/>
              <w:right w:val="single" w:sz="4" w:space="0" w:color="auto"/>
            </w:tcBorders>
          </w:tcPr>
          <w:p w:rsidR="00C93972" w:rsidRPr="00382F58" w:rsidRDefault="00C93972" w:rsidP="00C93972">
            <w:pPr>
              <w:pStyle w:val="TAC"/>
              <w:rPr>
                <w:ins w:id="676" w:author="Huawei" w:date="2023-01-03T19:35:00Z"/>
              </w:rPr>
            </w:pPr>
          </w:p>
        </w:tc>
      </w:tr>
      <w:tr w:rsidR="00C93972" w:rsidRPr="00382F58" w:rsidTr="00E6327E">
        <w:trPr>
          <w:jc w:val="center"/>
          <w:ins w:id="677" w:author="Huawei" w:date="2023-01-03T19:35:00Z"/>
        </w:trPr>
        <w:tc>
          <w:tcPr>
            <w:tcW w:w="3805" w:type="dxa"/>
            <w:gridSpan w:val="2"/>
            <w:tcBorders>
              <w:top w:val="single" w:sz="4" w:space="0" w:color="auto"/>
              <w:left w:val="single" w:sz="4" w:space="0" w:color="auto"/>
              <w:bottom w:val="single" w:sz="4" w:space="0" w:color="auto"/>
              <w:right w:val="single" w:sz="4" w:space="0" w:color="auto"/>
            </w:tcBorders>
          </w:tcPr>
          <w:p w:rsidR="00C93972" w:rsidRPr="00382F58" w:rsidRDefault="00C93972" w:rsidP="00BA100C">
            <w:pPr>
              <w:pStyle w:val="TAL"/>
              <w:rPr>
                <w:ins w:id="678" w:author="Huawei" w:date="2023-01-03T19:35:00Z"/>
              </w:rPr>
            </w:pPr>
            <w:ins w:id="679" w:author="Huawei" w:date="2023-01-03T19:35:00Z">
              <w:r w:rsidRPr="00382F58">
                <w:rPr>
                  <w:szCs w:val="16"/>
                  <w:lang w:eastAsia="ja-JP"/>
                </w:rPr>
                <w:t xml:space="preserve">EPRE ratio of OCNG to OCNG DMRS </w:t>
              </w:r>
              <w:r w:rsidRPr="00E6327E">
                <w:rPr>
                  <w:szCs w:val="16"/>
                  <w:vertAlign w:val="superscript"/>
                  <w:lang w:eastAsia="ja-JP"/>
                </w:rPr>
                <w:t>Note 1</w:t>
              </w:r>
            </w:ins>
          </w:p>
        </w:tc>
        <w:tc>
          <w:tcPr>
            <w:tcW w:w="1577" w:type="dxa"/>
            <w:vMerge/>
            <w:tcBorders>
              <w:left w:val="single" w:sz="4" w:space="0" w:color="auto"/>
              <w:bottom w:val="single" w:sz="4" w:space="0" w:color="auto"/>
              <w:right w:val="single" w:sz="4" w:space="0" w:color="auto"/>
            </w:tcBorders>
          </w:tcPr>
          <w:p w:rsidR="00C93972" w:rsidRPr="00E6327E" w:rsidRDefault="00C93972">
            <w:pPr>
              <w:pStyle w:val="TAC"/>
              <w:rPr>
                <w:ins w:id="680" w:author="Huawei" w:date="2023-01-03T19:35:00Z"/>
              </w:rPr>
            </w:pPr>
          </w:p>
        </w:tc>
        <w:tc>
          <w:tcPr>
            <w:tcW w:w="4212" w:type="dxa"/>
            <w:gridSpan w:val="2"/>
            <w:vMerge/>
            <w:tcBorders>
              <w:left w:val="single" w:sz="4" w:space="0" w:color="auto"/>
              <w:bottom w:val="single" w:sz="4" w:space="0" w:color="auto"/>
              <w:right w:val="single" w:sz="4" w:space="0" w:color="auto"/>
            </w:tcBorders>
          </w:tcPr>
          <w:p w:rsidR="00C93972" w:rsidRPr="00382F58" w:rsidRDefault="00C93972" w:rsidP="00C93972">
            <w:pPr>
              <w:pStyle w:val="TAC"/>
              <w:rPr>
                <w:ins w:id="681" w:author="Huawei" w:date="2023-01-03T19:35:00Z"/>
              </w:rPr>
            </w:pPr>
          </w:p>
        </w:tc>
      </w:tr>
      <w:tr w:rsidR="00C93972" w:rsidRPr="00382F58" w:rsidTr="00E6327E">
        <w:trPr>
          <w:jc w:val="center"/>
          <w:ins w:id="682" w:author="Huawei" w:date="2023-01-03T19:35:00Z"/>
        </w:trPr>
        <w:tc>
          <w:tcPr>
            <w:tcW w:w="3805" w:type="dxa"/>
            <w:gridSpan w:val="2"/>
            <w:tcBorders>
              <w:top w:val="single" w:sz="4" w:space="0" w:color="auto"/>
              <w:left w:val="single" w:sz="4" w:space="0" w:color="auto"/>
              <w:right w:val="single" w:sz="4" w:space="0" w:color="auto"/>
            </w:tcBorders>
            <w:vAlign w:val="center"/>
          </w:tcPr>
          <w:p w:rsidR="00C93972" w:rsidRPr="00382F58" w:rsidRDefault="00C93972" w:rsidP="00BA100C">
            <w:pPr>
              <w:pStyle w:val="TAL"/>
              <w:rPr>
                <w:ins w:id="683" w:author="Huawei" w:date="2023-01-03T19:35:00Z"/>
              </w:rPr>
            </w:pPr>
            <w:ins w:id="684" w:author="Huawei" w:date="2023-01-03T19:35:00Z">
              <w:r w:rsidRPr="00382F58">
                <w:rPr>
                  <w:rFonts w:eastAsia="Calibri"/>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7.1pt" o:ole="" fillcolor="window">
                    <v:imagedata r:id="rId13" o:title=""/>
                  </v:shape>
                  <o:OLEObject Type="Embed" ProgID="Equation.3" ShapeID="_x0000_i1025" DrawAspect="Content" ObjectID="_1738090729" r:id="rId14"/>
                </w:object>
              </w:r>
            </w:ins>
            <w:ins w:id="685" w:author="Huawei" w:date="2023-01-03T19:35:00Z">
              <w:r w:rsidRPr="00382F58">
                <w:rPr>
                  <w:vertAlign w:val="superscript"/>
                </w:rPr>
                <w:t>Note2</w:t>
              </w:r>
            </w:ins>
          </w:p>
        </w:tc>
        <w:tc>
          <w:tcPr>
            <w:tcW w:w="1577" w:type="dxa"/>
            <w:tcBorders>
              <w:top w:val="single" w:sz="4" w:space="0" w:color="auto"/>
              <w:left w:val="single" w:sz="4" w:space="0" w:color="auto"/>
              <w:bottom w:val="single" w:sz="4" w:space="0" w:color="auto"/>
              <w:right w:val="single" w:sz="4" w:space="0" w:color="auto"/>
            </w:tcBorders>
            <w:vAlign w:val="center"/>
            <w:hideMark/>
          </w:tcPr>
          <w:p w:rsidR="00C93972" w:rsidRPr="00E6327E" w:rsidRDefault="00C93972">
            <w:pPr>
              <w:pStyle w:val="TAC"/>
              <w:rPr>
                <w:ins w:id="686" w:author="Huawei" w:date="2023-01-03T19:35:00Z"/>
              </w:rPr>
            </w:pPr>
            <w:ins w:id="687" w:author="Huawei" w:date="2023-01-03T19:35:00Z">
              <w:r w:rsidRPr="00E6327E">
                <w:t>dBm/15kHz</w:t>
              </w:r>
            </w:ins>
          </w:p>
        </w:tc>
        <w:tc>
          <w:tcPr>
            <w:tcW w:w="4212" w:type="dxa"/>
            <w:gridSpan w:val="2"/>
            <w:tcBorders>
              <w:top w:val="single" w:sz="4" w:space="0" w:color="auto"/>
              <w:left w:val="single" w:sz="4" w:space="0" w:color="auto"/>
              <w:right w:val="single" w:sz="4" w:space="0" w:color="auto"/>
            </w:tcBorders>
            <w:vAlign w:val="center"/>
          </w:tcPr>
          <w:p w:rsidR="00C93972" w:rsidRPr="00382F58" w:rsidRDefault="00C93972" w:rsidP="00C93972">
            <w:pPr>
              <w:pStyle w:val="TAC"/>
              <w:rPr>
                <w:ins w:id="688" w:author="Huawei" w:date="2023-01-03T19:35:00Z"/>
              </w:rPr>
            </w:pPr>
            <w:ins w:id="689" w:author="Huawei" w:date="2023-01-03T19:35:00Z">
              <w:r w:rsidRPr="00382F58">
                <w:t>-98</w:t>
              </w:r>
            </w:ins>
          </w:p>
        </w:tc>
      </w:tr>
      <w:tr w:rsidR="00C93972" w:rsidRPr="00382F58" w:rsidTr="00BA100C">
        <w:trPr>
          <w:jc w:val="center"/>
          <w:ins w:id="690" w:author="Huawei" w:date="2023-01-03T19:35:00Z"/>
        </w:trPr>
        <w:tc>
          <w:tcPr>
            <w:tcW w:w="2547" w:type="dxa"/>
            <w:vMerge w:val="restart"/>
            <w:tcBorders>
              <w:top w:val="single" w:sz="4" w:space="0" w:color="auto"/>
              <w:left w:val="single" w:sz="4" w:space="0" w:color="auto"/>
              <w:right w:val="single" w:sz="4" w:space="0" w:color="auto"/>
            </w:tcBorders>
            <w:vAlign w:val="center"/>
          </w:tcPr>
          <w:p w:rsidR="00C93972" w:rsidRPr="00382F58" w:rsidRDefault="00C93972" w:rsidP="00BA100C">
            <w:pPr>
              <w:pStyle w:val="TAL"/>
              <w:rPr>
                <w:ins w:id="691" w:author="Huawei" w:date="2023-01-03T19:35:00Z"/>
                <w:vertAlign w:val="superscript"/>
              </w:rPr>
            </w:pPr>
            <w:ins w:id="692" w:author="Huawei" w:date="2023-01-03T19:35:00Z">
              <w:r w:rsidRPr="00382F58">
                <w:rPr>
                  <w:rFonts w:eastAsia="Calibri"/>
                  <w:position w:val="-12"/>
                </w:rPr>
                <w:object w:dxaOrig="405" w:dyaOrig="345">
                  <v:shape id="_x0000_i1026" type="#_x0000_t75" style="width:18.75pt;height:17.1pt" o:ole="" fillcolor="window">
                    <v:imagedata r:id="rId13" o:title=""/>
                  </v:shape>
                  <o:OLEObject Type="Embed" ProgID="Equation.3" ShapeID="_x0000_i1026" DrawAspect="Content" ObjectID="_1738090730" r:id="rId15"/>
                </w:object>
              </w:r>
            </w:ins>
            <w:ins w:id="693" w:author="Huawei" w:date="2023-01-03T19:35:00Z">
              <w:r w:rsidRPr="00382F58">
                <w:rPr>
                  <w:vertAlign w:val="superscript"/>
                </w:rPr>
                <w:t>Note2</w:t>
              </w:r>
            </w:ins>
          </w:p>
        </w:tc>
        <w:tc>
          <w:tcPr>
            <w:tcW w:w="1258" w:type="dxa"/>
            <w:tcBorders>
              <w:top w:val="single" w:sz="4" w:space="0" w:color="auto"/>
              <w:left w:val="single" w:sz="4" w:space="0" w:color="auto"/>
              <w:right w:val="single" w:sz="4" w:space="0" w:color="auto"/>
            </w:tcBorders>
            <w:vAlign w:val="center"/>
          </w:tcPr>
          <w:p w:rsidR="00C93972" w:rsidRPr="00382F58" w:rsidRDefault="00C93972" w:rsidP="00BA100C">
            <w:pPr>
              <w:pStyle w:val="TAL"/>
              <w:rPr>
                <w:ins w:id="694" w:author="Huawei" w:date="2023-01-03T19:35:00Z"/>
                <w:rFonts w:eastAsia="Calibri"/>
              </w:rPr>
            </w:pPr>
            <w:ins w:id="695" w:author="Huawei" w:date="2023-01-03T19:35:00Z">
              <w:r w:rsidRPr="00382F58">
                <w:t>Config</w:t>
              </w:r>
              <w:r w:rsidRPr="00382F58">
                <w:rPr>
                  <w:szCs w:val="18"/>
                </w:rPr>
                <w:t xml:space="preserve"> </w:t>
              </w:r>
              <w:r w:rsidRPr="00382F58">
                <w:t>1,2</w:t>
              </w:r>
            </w:ins>
            <w:ins w:id="696" w:author="Huawei" w:date="2023-01-03T20:09:00Z">
              <w:r w:rsidR="00AA3CF4">
                <w:t>,4</w:t>
              </w:r>
            </w:ins>
          </w:p>
        </w:tc>
        <w:tc>
          <w:tcPr>
            <w:tcW w:w="1577" w:type="dxa"/>
            <w:vMerge w:val="restart"/>
            <w:tcBorders>
              <w:top w:val="single" w:sz="4" w:space="0" w:color="auto"/>
              <w:left w:val="single" w:sz="4" w:space="0" w:color="auto"/>
              <w:right w:val="single" w:sz="4" w:space="0" w:color="auto"/>
            </w:tcBorders>
            <w:vAlign w:val="center"/>
          </w:tcPr>
          <w:p w:rsidR="00C93972" w:rsidRPr="00E6327E" w:rsidRDefault="00C93972">
            <w:pPr>
              <w:pStyle w:val="TAC"/>
              <w:rPr>
                <w:ins w:id="697" w:author="Huawei" w:date="2023-01-03T19:35:00Z"/>
              </w:rPr>
            </w:pPr>
            <w:ins w:id="698" w:author="Huawei" w:date="2023-01-03T19:35:00Z">
              <w:r w:rsidRPr="00E6327E">
                <w:t>dBm/SCS</w:t>
              </w:r>
            </w:ins>
          </w:p>
        </w:tc>
        <w:tc>
          <w:tcPr>
            <w:tcW w:w="4212" w:type="dxa"/>
            <w:gridSpan w:val="2"/>
            <w:tcBorders>
              <w:top w:val="single" w:sz="4" w:space="0" w:color="auto"/>
              <w:left w:val="single" w:sz="4" w:space="0" w:color="auto"/>
              <w:right w:val="single" w:sz="4" w:space="0" w:color="auto"/>
            </w:tcBorders>
            <w:vAlign w:val="center"/>
          </w:tcPr>
          <w:p w:rsidR="00C93972" w:rsidRPr="00382F58" w:rsidRDefault="00C93972" w:rsidP="00C93972">
            <w:pPr>
              <w:pStyle w:val="TAC"/>
              <w:rPr>
                <w:ins w:id="699" w:author="Huawei" w:date="2023-01-03T19:35:00Z"/>
              </w:rPr>
            </w:pPr>
            <w:ins w:id="700" w:author="Huawei" w:date="2023-01-03T19:35:00Z">
              <w:r w:rsidRPr="00382F58">
                <w:t>-98</w:t>
              </w:r>
            </w:ins>
          </w:p>
        </w:tc>
      </w:tr>
      <w:tr w:rsidR="00C93972" w:rsidRPr="00382F58" w:rsidTr="00BA100C">
        <w:trPr>
          <w:jc w:val="center"/>
          <w:ins w:id="701" w:author="Huawei" w:date="2023-01-03T19:35:00Z"/>
        </w:trPr>
        <w:tc>
          <w:tcPr>
            <w:tcW w:w="2547" w:type="dxa"/>
            <w:vMerge/>
            <w:tcBorders>
              <w:left w:val="single" w:sz="4" w:space="0" w:color="auto"/>
              <w:right w:val="single" w:sz="4" w:space="0" w:color="auto"/>
            </w:tcBorders>
            <w:vAlign w:val="center"/>
          </w:tcPr>
          <w:p w:rsidR="00C93972" w:rsidRPr="00382F58" w:rsidRDefault="00C93972">
            <w:pPr>
              <w:pStyle w:val="TAL"/>
              <w:rPr>
                <w:ins w:id="702" w:author="Huawei" w:date="2023-01-03T19:35:00Z"/>
                <w:rFonts w:eastAsia="Calibri"/>
              </w:rPr>
              <w:pPrChange w:id="703" w:author="Huawei" w:date="2023-01-03T20:00:00Z">
                <w:pPr>
                  <w:pStyle w:val="TAC"/>
                </w:pPr>
              </w:pPrChange>
            </w:pPr>
          </w:p>
        </w:tc>
        <w:tc>
          <w:tcPr>
            <w:tcW w:w="1258" w:type="dxa"/>
            <w:tcBorders>
              <w:left w:val="single" w:sz="4" w:space="0" w:color="auto"/>
              <w:right w:val="single" w:sz="4" w:space="0" w:color="auto"/>
            </w:tcBorders>
            <w:vAlign w:val="center"/>
          </w:tcPr>
          <w:p w:rsidR="00C93972" w:rsidRPr="00382F58" w:rsidRDefault="00C93972">
            <w:pPr>
              <w:pStyle w:val="TAL"/>
              <w:rPr>
                <w:ins w:id="704" w:author="Huawei" w:date="2023-01-03T19:35:00Z"/>
                <w:rFonts w:eastAsia="Calibri"/>
              </w:rPr>
              <w:pPrChange w:id="705" w:author="Huawei" w:date="2023-01-03T20:00:00Z">
                <w:pPr>
                  <w:pStyle w:val="TAC"/>
                </w:pPr>
              </w:pPrChange>
            </w:pPr>
            <w:ins w:id="706" w:author="Huawei" w:date="2023-01-03T19:35:00Z">
              <w:r w:rsidRPr="00382F58">
                <w:t>Config</w:t>
              </w:r>
              <w:r w:rsidRPr="00382F58">
                <w:rPr>
                  <w:szCs w:val="18"/>
                </w:rPr>
                <w:t xml:space="preserve"> </w:t>
              </w:r>
              <w:r w:rsidRPr="00382F58">
                <w:t>3</w:t>
              </w:r>
            </w:ins>
          </w:p>
        </w:tc>
        <w:tc>
          <w:tcPr>
            <w:tcW w:w="1577" w:type="dxa"/>
            <w:vMerge/>
            <w:tcBorders>
              <w:left w:val="single" w:sz="4" w:space="0" w:color="auto"/>
              <w:right w:val="single" w:sz="4" w:space="0" w:color="auto"/>
            </w:tcBorders>
            <w:vAlign w:val="center"/>
          </w:tcPr>
          <w:p w:rsidR="00C93972" w:rsidRPr="00E6327E" w:rsidRDefault="00C93972">
            <w:pPr>
              <w:pStyle w:val="TAC"/>
              <w:rPr>
                <w:ins w:id="707" w:author="Huawei" w:date="2023-01-03T19:35:00Z"/>
              </w:rPr>
            </w:pPr>
          </w:p>
        </w:tc>
        <w:tc>
          <w:tcPr>
            <w:tcW w:w="4212" w:type="dxa"/>
            <w:gridSpan w:val="2"/>
            <w:tcBorders>
              <w:left w:val="single" w:sz="4" w:space="0" w:color="auto"/>
              <w:right w:val="single" w:sz="4" w:space="0" w:color="auto"/>
            </w:tcBorders>
            <w:vAlign w:val="center"/>
          </w:tcPr>
          <w:p w:rsidR="00C93972" w:rsidRPr="00382F58" w:rsidRDefault="00C93972" w:rsidP="00C93972">
            <w:pPr>
              <w:pStyle w:val="TAC"/>
              <w:rPr>
                <w:ins w:id="708" w:author="Huawei" w:date="2023-01-03T19:35:00Z"/>
              </w:rPr>
            </w:pPr>
            <w:ins w:id="709" w:author="Huawei" w:date="2023-01-03T19:35:00Z">
              <w:r w:rsidRPr="00382F58">
                <w:t>-95</w:t>
              </w:r>
            </w:ins>
          </w:p>
        </w:tc>
      </w:tr>
      <w:tr w:rsidR="00C93972" w:rsidRPr="00382F58" w:rsidTr="00E6327E">
        <w:trPr>
          <w:jc w:val="center"/>
          <w:ins w:id="710" w:author="Huawei" w:date="2023-01-03T19:35:00Z"/>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rsidR="00C93972" w:rsidRPr="00382F58" w:rsidRDefault="00C93972" w:rsidP="00BA100C">
            <w:pPr>
              <w:pStyle w:val="TAL"/>
              <w:rPr>
                <w:ins w:id="711" w:author="Huawei" w:date="2023-01-03T19:35:00Z"/>
                <w:i/>
              </w:rPr>
            </w:pPr>
            <w:ins w:id="712" w:author="Huawei" w:date="2023-01-03T19:35:00Z">
              <w:r w:rsidRPr="00382F58">
                <w:rPr>
                  <w:rFonts w:eastAsia="Calibri"/>
                  <w:i/>
                  <w:position w:val="-12"/>
                </w:rPr>
                <w:object w:dxaOrig="615" w:dyaOrig="390">
                  <v:shape id="_x0000_i1027" type="#_x0000_t75" style="width:30pt;height:17.1pt" o:ole="" fillcolor="window">
                    <v:imagedata r:id="rId16" o:title=""/>
                  </v:shape>
                  <o:OLEObject Type="Embed" ProgID="Equation.3" ShapeID="_x0000_i1027" DrawAspect="Content" ObjectID="_1738090731" r:id="rId17"/>
                </w:object>
              </w:r>
            </w:ins>
          </w:p>
        </w:tc>
        <w:tc>
          <w:tcPr>
            <w:tcW w:w="1577" w:type="dxa"/>
            <w:tcBorders>
              <w:top w:val="single" w:sz="4" w:space="0" w:color="auto"/>
              <w:left w:val="single" w:sz="4" w:space="0" w:color="auto"/>
              <w:bottom w:val="single" w:sz="4" w:space="0" w:color="auto"/>
              <w:right w:val="single" w:sz="4" w:space="0" w:color="auto"/>
            </w:tcBorders>
            <w:vAlign w:val="center"/>
            <w:hideMark/>
          </w:tcPr>
          <w:p w:rsidR="00C93972" w:rsidRPr="00E6327E" w:rsidRDefault="00C93972">
            <w:pPr>
              <w:pStyle w:val="TAC"/>
              <w:rPr>
                <w:ins w:id="713" w:author="Huawei" w:date="2023-01-03T19:35:00Z"/>
              </w:rPr>
            </w:pPr>
            <w:ins w:id="714" w:author="Huawei" w:date="2023-01-03T19:35:00Z">
              <w:r w:rsidRPr="00E6327E">
                <w:t>dB</w:t>
              </w:r>
            </w:ins>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rsidR="00C93972" w:rsidRPr="00382F58" w:rsidRDefault="00C93972" w:rsidP="00C93972">
            <w:pPr>
              <w:pStyle w:val="TAC"/>
              <w:rPr>
                <w:ins w:id="715" w:author="Huawei" w:date="2023-01-03T19:35:00Z"/>
              </w:rPr>
            </w:pPr>
            <w:ins w:id="716" w:author="Huawei" w:date="2023-01-03T19:35:00Z">
              <w:r w:rsidRPr="00382F58">
                <w:t>3</w:t>
              </w:r>
            </w:ins>
          </w:p>
        </w:tc>
      </w:tr>
      <w:tr w:rsidR="00C93972" w:rsidRPr="00382F58" w:rsidTr="00E6327E">
        <w:trPr>
          <w:jc w:val="center"/>
          <w:ins w:id="717" w:author="Huawei" w:date="2023-01-03T19:35:00Z"/>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rsidR="00C93972" w:rsidRPr="00382F58" w:rsidRDefault="00C93972" w:rsidP="00BA100C">
            <w:pPr>
              <w:pStyle w:val="TAL"/>
              <w:rPr>
                <w:ins w:id="718" w:author="Huawei" w:date="2023-01-03T19:35:00Z"/>
              </w:rPr>
            </w:pPr>
            <w:ins w:id="719" w:author="Huawei" w:date="2023-01-03T19:35:00Z">
              <w:r w:rsidRPr="00382F58">
                <w:rPr>
                  <w:rFonts w:eastAsia="Calibri"/>
                  <w:position w:val="-12"/>
                </w:rPr>
                <w:object w:dxaOrig="810" w:dyaOrig="390">
                  <v:shape id="_x0000_i1028" type="#_x0000_t75" style="width:42pt;height:17.1pt" o:ole="" fillcolor="window">
                    <v:imagedata r:id="rId18" o:title=""/>
                  </v:shape>
                  <o:OLEObject Type="Embed" ProgID="Equation.3" ShapeID="_x0000_i1028" DrawAspect="Content" ObjectID="_1738090732" r:id="rId19"/>
                </w:object>
              </w:r>
            </w:ins>
          </w:p>
        </w:tc>
        <w:tc>
          <w:tcPr>
            <w:tcW w:w="1577" w:type="dxa"/>
            <w:tcBorders>
              <w:top w:val="single" w:sz="4" w:space="0" w:color="auto"/>
              <w:left w:val="single" w:sz="4" w:space="0" w:color="auto"/>
              <w:bottom w:val="single" w:sz="4" w:space="0" w:color="auto"/>
              <w:right w:val="single" w:sz="4" w:space="0" w:color="auto"/>
            </w:tcBorders>
            <w:vAlign w:val="center"/>
            <w:hideMark/>
          </w:tcPr>
          <w:p w:rsidR="00C93972" w:rsidRPr="00E6327E" w:rsidRDefault="00C93972">
            <w:pPr>
              <w:pStyle w:val="TAC"/>
              <w:rPr>
                <w:ins w:id="720" w:author="Huawei" w:date="2023-01-03T19:35:00Z"/>
              </w:rPr>
            </w:pPr>
            <w:ins w:id="721" w:author="Huawei" w:date="2023-01-03T19:35:00Z">
              <w:r w:rsidRPr="00E6327E">
                <w:t>dB</w:t>
              </w:r>
            </w:ins>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rsidR="00C93972" w:rsidRPr="00382F58" w:rsidRDefault="00C93972" w:rsidP="00C93972">
            <w:pPr>
              <w:pStyle w:val="TAC"/>
              <w:rPr>
                <w:ins w:id="722" w:author="Huawei" w:date="2023-01-03T19:35:00Z"/>
              </w:rPr>
            </w:pPr>
            <w:ins w:id="723" w:author="Huawei" w:date="2023-01-03T19:35:00Z">
              <w:r w:rsidRPr="00382F58">
                <w:t>3</w:t>
              </w:r>
            </w:ins>
          </w:p>
        </w:tc>
      </w:tr>
      <w:tr w:rsidR="00C93972" w:rsidRPr="00382F58" w:rsidTr="00BA100C">
        <w:trPr>
          <w:jc w:val="center"/>
          <w:ins w:id="724" w:author="Huawei" w:date="2023-01-03T19:35:00Z"/>
        </w:trPr>
        <w:tc>
          <w:tcPr>
            <w:tcW w:w="2547" w:type="dxa"/>
            <w:vMerge w:val="restart"/>
            <w:tcBorders>
              <w:top w:val="single" w:sz="4" w:space="0" w:color="auto"/>
              <w:left w:val="single" w:sz="4" w:space="0" w:color="auto"/>
              <w:right w:val="single" w:sz="4" w:space="0" w:color="auto"/>
            </w:tcBorders>
            <w:vAlign w:val="center"/>
            <w:hideMark/>
          </w:tcPr>
          <w:p w:rsidR="00C93972" w:rsidRPr="00382F58" w:rsidRDefault="00C93972" w:rsidP="00BA100C">
            <w:pPr>
              <w:pStyle w:val="TAL"/>
              <w:rPr>
                <w:ins w:id="725" w:author="Huawei" w:date="2023-01-03T19:35:00Z"/>
              </w:rPr>
            </w:pPr>
            <w:ins w:id="726" w:author="Huawei" w:date="2023-01-03T19:35:00Z">
              <w:r w:rsidRPr="00382F58">
                <w:t>Io</w:t>
              </w:r>
              <w:r w:rsidRPr="00382F58">
                <w:rPr>
                  <w:vertAlign w:val="superscript"/>
                </w:rPr>
                <w:t>Note3</w:t>
              </w:r>
            </w:ins>
          </w:p>
        </w:tc>
        <w:tc>
          <w:tcPr>
            <w:tcW w:w="1258" w:type="dxa"/>
            <w:tcBorders>
              <w:top w:val="single" w:sz="4" w:space="0" w:color="auto"/>
              <w:left w:val="single" w:sz="4" w:space="0" w:color="auto"/>
              <w:right w:val="single" w:sz="4" w:space="0" w:color="auto"/>
            </w:tcBorders>
            <w:vAlign w:val="center"/>
          </w:tcPr>
          <w:p w:rsidR="00C93972" w:rsidRPr="00382F58" w:rsidRDefault="00C93972" w:rsidP="00BA100C">
            <w:pPr>
              <w:pStyle w:val="TAL"/>
              <w:rPr>
                <w:ins w:id="727" w:author="Huawei" w:date="2023-01-03T19:35:00Z"/>
              </w:rPr>
            </w:pPr>
            <w:ins w:id="728" w:author="Huawei" w:date="2023-01-03T19:35:00Z">
              <w:r w:rsidRPr="00382F58">
                <w:t>Config</w:t>
              </w:r>
              <w:r w:rsidRPr="00382F58">
                <w:rPr>
                  <w:szCs w:val="18"/>
                </w:rPr>
                <w:t xml:space="preserve"> </w:t>
              </w:r>
              <w:r w:rsidRPr="00382F58">
                <w:t>1,2</w:t>
              </w:r>
            </w:ins>
            <w:ins w:id="729" w:author="Huawei" w:date="2023-01-03T20:09:00Z">
              <w:r w:rsidR="00AA3CF4">
                <w:t>,4</w:t>
              </w:r>
            </w:ins>
          </w:p>
        </w:tc>
        <w:tc>
          <w:tcPr>
            <w:tcW w:w="1577" w:type="dxa"/>
            <w:tcBorders>
              <w:top w:val="single" w:sz="4" w:space="0" w:color="auto"/>
              <w:left w:val="single" w:sz="4" w:space="0" w:color="auto"/>
              <w:right w:val="single" w:sz="4" w:space="0" w:color="auto"/>
            </w:tcBorders>
            <w:vAlign w:val="center"/>
            <w:hideMark/>
          </w:tcPr>
          <w:p w:rsidR="00C93972" w:rsidRPr="00AA3CF4" w:rsidRDefault="00C93972">
            <w:pPr>
              <w:pStyle w:val="TAC"/>
              <w:rPr>
                <w:ins w:id="730" w:author="Huawei" w:date="2023-01-03T19:35:00Z"/>
              </w:rPr>
            </w:pPr>
            <w:ins w:id="731" w:author="Huawei" w:date="2023-01-03T19:35:00Z">
              <w:r w:rsidRPr="00E6327E">
                <w:t>dBm/9.36MHz</w:t>
              </w:r>
            </w:ins>
          </w:p>
        </w:tc>
        <w:tc>
          <w:tcPr>
            <w:tcW w:w="4212" w:type="dxa"/>
            <w:gridSpan w:val="2"/>
            <w:tcBorders>
              <w:top w:val="single" w:sz="4" w:space="0" w:color="auto"/>
              <w:left w:val="single" w:sz="4" w:space="0" w:color="auto"/>
              <w:right w:val="single" w:sz="4" w:space="0" w:color="auto"/>
            </w:tcBorders>
            <w:vAlign w:val="center"/>
            <w:hideMark/>
          </w:tcPr>
          <w:p w:rsidR="00C93972" w:rsidRPr="00382F58" w:rsidRDefault="00C93972" w:rsidP="00C93972">
            <w:pPr>
              <w:pStyle w:val="TAC"/>
              <w:rPr>
                <w:ins w:id="732" w:author="Huawei" w:date="2023-01-03T19:35:00Z"/>
              </w:rPr>
            </w:pPr>
            <w:ins w:id="733" w:author="Huawei" w:date="2023-01-03T19:35:00Z">
              <w:r w:rsidRPr="00382F58">
                <w:t>-67.57</w:t>
              </w:r>
            </w:ins>
          </w:p>
        </w:tc>
      </w:tr>
      <w:tr w:rsidR="00C93972" w:rsidRPr="00382F58" w:rsidTr="00BA100C">
        <w:trPr>
          <w:jc w:val="center"/>
          <w:ins w:id="734" w:author="Huawei" w:date="2023-01-03T19:35:00Z"/>
        </w:trPr>
        <w:tc>
          <w:tcPr>
            <w:tcW w:w="2547" w:type="dxa"/>
            <w:vMerge/>
            <w:tcBorders>
              <w:left w:val="single" w:sz="4" w:space="0" w:color="auto"/>
              <w:right w:val="single" w:sz="4" w:space="0" w:color="auto"/>
            </w:tcBorders>
            <w:vAlign w:val="center"/>
            <w:hideMark/>
          </w:tcPr>
          <w:p w:rsidR="00C93972" w:rsidRPr="00382F58" w:rsidRDefault="00C93972">
            <w:pPr>
              <w:pStyle w:val="TAL"/>
              <w:rPr>
                <w:ins w:id="735" w:author="Huawei" w:date="2023-01-03T19:35:00Z"/>
              </w:rPr>
              <w:pPrChange w:id="736" w:author="Huawei" w:date="2023-01-03T20:00:00Z">
                <w:pPr>
                  <w:pStyle w:val="TAC"/>
                </w:pPr>
              </w:pPrChange>
            </w:pPr>
          </w:p>
        </w:tc>
        <w:tc>
          <w:tcPr>
            <w:tcW w:w="1258" w:type="dxa"/>
            <w:tcBorders>
              <w:left w:val="single" w:sz="4" w:space="0" w:color="auto"/>
              <w:right w:val="single" w:sz="4" w:space="0" w:color="auto"/>
            </w:tcBorders>
            <w:vAlign w:val="center"/>
          </w:tcPr>
          <w:p w:rsidR="00C93972" w:rsidRPr="00382F58" w:rsidRDefault="00C93972">
            <w:pPr>
              <w:pStyle w:val="TAL"/>
              <w:rPr>
                <w:ins w:id="737" w:author="Huawei" w:date="2023-01-03T19:35:00Z"/>
              </w:rPr>
              <w:pPrChange w:id="738" w:author="Huawei" w:date="2023-01-03T20:00:00Z">
                <w:pPr>
                  <w:pStyle w:val="TAC"/>
                </w:pPr>
              </w:pPrChange>
            </w:pPr>
            <w:ins w:id="739" w:author="Huawei" w:date="2023-01-03T19:35:00Z">
              <w:r w:rsidRPr="00382F58">
                <w:t>Config</w:t>
              </w:r>
              <w:r w:rsidRPr="00382F58">
                <w:rPr>
                  <w:szCs w:val="18"/>
                </w:rPr>
                <w:t xml:space="preserve"> </w:t>
              </w:r>
              <w:r w:rsidRPr="00382F58">
                <w:rPr>
                  <w:rFonts w:eastAsia="Calibri"/>
                </w:rPr>
                <w:t>3</w:t>
              </w:r>
            </w:ins>
          </w:p>
        </w:tc>
        <w:tc>
          <w:tcPr>
            <w:tcW w:w="1577" w:type="dxa"/>
            <w:tcBorders>
              <w:left w:val="single" w:sz="4" w:space="0" w:color="auto"/>
              <w:right w:val="single" w:sz="4" w:space="0" w:color="auto"/>
            </w:tcBorders>
            <w:vAlign w:val="center"/>
            <w:hideMark/>
          </w:tcPr>
          <w:p w:rsidR="00C93972" w:rsidRPr="00AA3CF4" w:rsidRDefault="00C93972">
            <w:pPr>
              <w:pStyle w:val="TAC"/>
              <w:rPr>
                <w:ins w:id="740" w:author="Huawei" w:date="2023-01-03T19:35:00Z"/>
              </w:rPr>
            </w:pPr>
            <w:ins w:id="741" w:author="Huawei" w:date="2023-01-03T19:35:00Z">
              <w:r w:rsidRPr="00E6327E">
                <w:t>dBm/</w:t>
              </w:r>
            </w:ins>
            <w:ins w:id="742" w:author="Huawei" w:date="2023-01-03T20:08:00Z">
              <w:r w:rsidR="00E6327E" w:rsidRPr="00E6327E">
                <w:t>18.36</w:t>
              </w:r>
            </w:ins>
            <w:ins w:id="743" w:author="Huawei" w:date="2023-01-03T19:35:00Z">
              <w:r w:rsidRPr="00AA3CF4">
                <w:t>MHz</w:t>
              </w:r>
            </w:ins>
          </w:p>
        </w:tc>
        <w:tc>
          <w:tcPr>
            <w:tcW w:w="4212" w:type="dxa"/>
            <w:gridSpan w:val="2"/>
            <w:tcBorders>
              <w:left w:val="single" w:sz="4" w:space="0" w:color="auto"/>
              <w:right w:val="single" w:sz="4" w:space="0" w:color="auto"/>
            </w:tcBorders>
            <w:vAlign w:val="center"/>
            <w:hideMark/>
          </w:tcPr>
          <w:p w:rsidR="00C93972" w:rsidRPr="00382F58" w:rsidRDefault="00C93972" w:rsidP="00C93972">
            <w:pPr>
              <w:pStyle w:val="TAC"/>
              <w:rPr>
                <w:ins w:id="744" w:author="Huawei" w:date="2023-01-03T19:35:00Z"/>
              </w:rPr>
            </w:pPr>
            <w:ins w:id="745" w:author="Huawei" w:date="2023-01-03T19:35:00Z">
              <w:r w:rsidRPr="00382F58">
                <w:t>-</w:t>
              </w:r>
            </w:ins>
            <w:ins w:id="746" w:author="Huawei" w:date="2023-01-03T20:10:00Z">
              <w:r w:rsidR="00AA3CF4">
                <w:t>65.76</w:t>
              </w:r>
            </w:ins>
          </w:p>
        </w:tc>
      </w:tr>
      <w:tr w:rsidR="00C93972" w:rsidRPr="00382F58" w:rsidTr="00E6327E">
        <w:trPr>
          <w:jc w:val="center"/>
          <w:ins w:id="747" w:author="Huawei" w:date="2023-01-03T19:35:00Z"/>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rsidR="00C93972" w:rsidRPr="00382F58" w:rsidRDefault="00C93972" w:rsidP="00BA100C">
            <w:pPr>
              <w:pStyle w:val="TAL"/>
              <w:rPr>
                <w:ins w:id="748" w:author="Huawei" w:date="2023-01-03T19:35:00Z"/>
              </w:rPr>
            </w:pPr>
            <w:ins w:id="749" w:author="Huawei" w:date="2023-01-03T19:35:00Z">
              <w:r w:rsidRPr="00382F58">
                <w:t>Propagation condition</w:t>
              </w:r>
            </w:ins>
          </w:p>
        </w:tc>
        <w:tc>
          <w:tcPr>
            <w:tcW w:w="1577" w:type="dxa"/>
            <w:tcBorders>
              <w:top w:val="single" w:sz="4" w:space="0" w:color="auto"/>
              <w:left w:val="single" w:sz="4" w:space="0" w:color="auto"/>
              <w:bottom w:val="single" w:sz="4" w:space="0" w:color="auto"/>
              <w:right w:val="single" w:sz="4" w:space="0" w:color="auto"/>
            </w:tcBorders>
            <w:vAlign w:val="center"/>
            <w:hideMark/>
          </w:tcPr>
          <w:p w:rsidR="00C93972" w:rsidRPr="00382F58" w:rsidRDefault="00C93972" w:rsidP="00C93972">
            <w:pPr>
              <w:pStyle w:val="TAC"/>
              <w:rPr>
                <w:ins w:id="750" w:author="Huawei" w:date="2023-01-03T19:35:00Z"/>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rsidR="00C93972" w:rsidRPr="00382F58" w:rsidRDefault="00C93972" w:rsidP="00C93972">
            <w:pPr>
              <w:pStyle w:val="TAC"/>
              <w:rPr>
                <w:ins w:id="751" w:author="Huawei" w:date="2023-01-03T19:35:00Z"/>
              </w:rPr>
            </w:pPr>
            <w:ins w:id="752" w:author="Huawei" w:date="2023-01-03T19:35:00Z">
              <w:r w:rsidRPr="00382F58">
                <w:t>AWGN</w:t>
              </w:r>
            </w:ins>
          </w:p>
        </w:tc>
      </w:tr>
      <w:tr w:rsidR="00C93972" w:rsidRPr="00382F58" w:rsidTr="00C93972">
        <w:trPr>
          <w:jc w:val="center"/>
          <w:ins w:id="753" w:author="Huawei" w:date="2023-01-03T19:35:00Z"/>
        </w:trPr>
        <w:tc>
          <w:tcPr>
            <w:tcW w:w="9594" w:type="dxa"/>
            <w:gridSpan w:val="5"/>
            <w:tcBorders>
              <w:top w:val="single" w:sz="4" w:space="0" w:color="auto"/>
              <w:left w:val="single" w:sz="4" w:space="0" w:color="auto"/>
              <w:bottom w:val="single" w:sz="4" w:space="0" w:color="auto"/>
              <w:right w:val="single" w:sz="4" w:space="0" w:color="auto"/>
            </w:tcBorders>
            <w:vAlign w:val="center"/>
          </w:tcPr>
          <w:p w:rsidR="00C93972" w:rsidRPr="00382F58" w:rsidRDefault="00C93972" w:rsidP="00C93972">
            <w:pPr>
              <w:pStyle w:val="TAN"/>
              <w:rPr>
                <w:ins w:id="754" w:author="Huawei" w:date="2023-01-03T19:35:00Z"/>
              </w:rPr>
            </w:pPr>
            <w:ins w:id="755" w:author="Huawei" w:date="2023-01-03T19:35:00Z">
              <w:r w:rsidRPr="00382F58">
                <w:t>Note 1:</w:t>
              </w:r>
              <w:r w:rsidRPr="00382F58">
                <w:tab/>
                <w:t>OCNG shall be used such that both cells are fully allocated and a constant total transmitted power spectral density is achieved for all OFDM symbols.</w:t>
              </w:r>
            </w:ins>
          </w:p>
          <w:p w:rsidR="00C93972" w:rsidRPr="00382F58" w:rsidRDefault="00C93972" w:rsidP="00C93972">
            <w:pPr>
              <w:pStyle w:val="TAN"/>
              <w:rPr>
                <w:ins w:id="756" w:author="Huawei" w:date="2023-01-03T19:35:00Z"/>
              </w:rPr>
            </w:pPr>
            <w:ins w:id="757" w:author="Huawei" w:date="2023-01-03T19:35:00Z">
              <w:r w:rsidRPr="00382F58">
                <w:t>Note 2:</w:t>
              </w:r>
              <w:r w:rsidRPr="00382F58">
                <w:tab/>
                <w:t xml:space="preserve">Interference from other cells and noise sources not specified in the test is assumed to be constant over subcarriers and time and shall be modelled as AWGN of appropriate power for </w:t>
              </w:r>
            </w:ins>
            <w:ins w:id="758" w:author="Huawei" w:date="2023-01-03T19:35:00Z">
              <w:r w:rsidRPr="00382F58">
                <w:rPr>
                  <w:rFonts w:eastAsia="Calibri" w:cs="v4.2.0"/>
                  <w:position w:val="-12"/>
                  <w:szCs w:val="22"/>
                </w:rPr>
                <w:object w:dxaOrig="405" w:dyaOrig="345">
                  <v:shape id="_x0000_i1029" type="#_x0000_t75" style="width:18.75pt;height:17.1pt" o:ole="" fillcolor="window">
                    <v:imagedata r:id="rId13" o:title=""/>
                  </v:shape>
                  <o:OLEObject Type="Embed" ProgID="Equation.3" ShapeID="_x0000_i1029" DrawAspect="Content" ObjectID="_1738090733" r:id="rId20"/>
                </w:object>
              </w:r>
            </w:ins>
            <w:ins w:id="759" w:author="Huawei" w:date="2023-01-03T19:35:00Z">
              <w:r w:rsidRPr="00382F58">
                <w:t xml:space="preserve"> to be fulfilled.</w:t>
              </w:r>
            </w:ins>
          </w:p>
          <w:p w:rsidR="00C93972" w:rsidRPr="00382F58" w:rsidRDefault="00C93972" w:rsidP="00C93972">
            <w:pPr>
              <w:pStyle w:val="TAN"/>
              <w:rPr>
                <w:ins w:id="760" w:author="Huawei" w:date="2023-01-03T19:35:00Z"/>
              </w:rPr>
            </w:pPr>
            <w:ins w:id="761" w:author="Huawei" w:date="2023-01-03T19:35:00Z">
              <w:r w:rsidRPr="00382F58">
                <w:t>Note 3:</w:t>
              </w:r>
              <w:r w:rsidRPr="00382F58">
                <w:tab/>
                <w:t>Io levels have been derived from other parameters for information purposes. They are not settable parameters themselves.</w:t>
              </w:r>
            </w:ins>
          </w:p>
        </w:tc>
      </w:tr>
    </w:tbl>
    <w:p w:rsidR="00C93972" w:rsidRPr="00382F58" w:rsidRDefault="00C93972" w:rsidP="00C93972">
      <w:pPr>
        <w:rPr>
          <w:ins w:id="762" w:author="Huawei" w:date="2023-01-03T19:35:00Z"/>
        </w:rPr>
      </w:pPr>
    </w:p>
    <w:p w:rsidR="00C93972" w:rsidRPr="00382F58" w:rsidRDefault="00C93972" w:rsidP="00C93972">
      <w:pPr>
        <w:pStyle w:val="TH"/>
        <w:rPr>
          <w:ins w:id="763" w:author="Huawei" w:date="2023-01-03T19:35:00Z"/>
          <w:rFonts w:ascii="Calibri" w:eastAsia="Calibri" w:hAnsi="Calibri"/>
        </w:rPr>
      </w:pPr>
      <w:ins w:id="764" w:author="Huawei" w:date="2023-01-03T19:35:00Z">
        <w:r w:rsidRPr="00382F58">
          <w:lastRenderedPageBreak/>
          <w:t xml:space="preserve">Table </w:t>
        </w:r>
      </w:ins>
      <w:ins w:id="765" w:author="Huawei" w:date="2023-01-03T19:36:00Z">
        <w:r>
          <w:t>16.4.3.1</w:t>
        </w:r>
      </w:ins>
      <w:ins w:id="766" w:author="Huawei" w:date="2023-01-03T19:35:00Z">
        <w:r w:rsidRPr="00382F58">
          <w:t>.5-2: Sounding Reference Symbol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75"/>
        <w:gridCol w:w="1276"/>
        <w:gridCol w:w="3832"/>
      </w:tblGrid>
      <w:tr w:rsidR="00C93972" w:rsidRPr="00382F58" w:rsidTr="00BA100C">
        <w:trPr>
          <w:trHeight w:val="579"/>
          <w:jc w:val="center"/>
          <w:ins w:id="767" w:author="Huawei" w:date="2023-01-03T19:35:00Z"/>
        </w:trPr>
        <w:tc>
          <w:tcPr>
            <w:tcW w:w="3397" w:type="dxa"/>
            <w:gridSpan w:val="2"/>
            <w:vAlign w:val="center"/>
          </w:tcPr>
          <w:p w:rsidR="00C93972" w:rsidRPr="00382F58" w:rsidRDefault="00C93972" w:rsidP="00C93972">
            <w:pPr>
              <w:pStyle w:val="TAH"/>
              <w:rPr>
                <w:ins w:id="768" w:author="Huawei" w:date="2023-01-03T19:35:00Z"/>
              </w:rPr>
            </w:pPr>
            <w:ins w:id="769" w:author="Huawei" w:date="2023-01-03T19:35:00Z">
              <w:r w:rsidRPr="00382F58">
                <w:t>Field</w:t>
              </w:r>
            </w:ins>
          </w:p>
        </w:tc>
        <w:tc>
          <w:tcPr>
            <w:tcW w:w="1276" w:type="dxa"/>
            <w:vAlign w:val="center"/>
          </w:tcPr>
          <w:p w:rsidR="00C93972" w:rsidRPr="00382F58" w:rsidRDefault="00C93972" w:rsidP="00C93972">
            <w:pPr>
              <w:pStyle w:val="TAH"/>
              <w:rPr>
                <w:ins w:id="770" w:author="Huawei" w:date="2023-01-03T19:35:00Z"/>
              </w:rPr>
            </w:pPr>
            <w:ins w:id="771" w:author="Huawei" w:date="2023-01-03T19:35:00Z">
              <w:r w:rsidRPr="00382F58">
                <w:t>Value</w:t>
              </w:r>
            </w:ins>
          </w:p>
        </w:tc>
        <w:tc>
          <w:tcPr>
            <w:tcW w:w="3832" w:type="dxa"/>
            <w:vAlign w:val="center"/>
          </w:tcPr>
          <w:p w:rsidR="00C93972" w:rsidRPr="00382F58" w:rsidRDefault="00C93972" w:rsidP="00C93972">
            <w:pPr>
              <w:pStyle w:val="TAH"/>
              <w:rPr>
                <w:ins w:id="772" w:author="Huawei" w:date="2023-01-03T19:35:00Z"/>
              </w:rPr>
            </w:pPr>
            <w:ins w:id="773" w:author="Huawei" w:date="2023-01-03T19:35:00Z">
              <w:r w:rsidRPr="00382F58">
                <w:t>Comment</w:t>
              </w:r>
            </w:ins>
          </w:p>
        </w:tc>
      </w:tr>
      <w:tr w:rsidR="00C93972" w:rsidRPr="00382F58" w:rsidTr="00BA100C">
        <w:trPr>
          <w:trHeight w:val="56"/>
          <w:jc w:val="center"/>
          <w:ins w:id="774" w:author="Huawei" w:date="2023-01-03T19:35:00Z"/>
        </w:trPr>
        <w:tc>
          <w:tcPr>
            <w:tcW w:w="2122" w:type="dxa"/>
            <w:vMerge w:val="restart"/>
            <w:vAlign w:val="center"/>
          </w:tcPr>
          <w:p w:rsidR="00C93972" w:rsidRPr="00382F58" w:rsidRDefault="00C93972" w:rsidP="00AA3CF4">
            <w:pPr>
              <w:pStyle w:val="TAL"/>
              <w:rPr>
                <w:ins w:id="775" w:author="Huawei" w:date="2023-01-03T19:35:00Z"/>
              </w:rPr>
            </w:pPr>
            <w:ins w:id="776" w:author="Huawei" w:date="2023-01-03T19:35:00Z">
              <w:r w:rsidRPr="00382F58">
                <w:t>c-SRS</w:t>
              </w:r>
            </w:ins>
          </w:p>
        </w:tc>
        <w:tc>
          <w:tcPr>
            <w:tcW w:w="1275" w:type="dxa"/>
            <w:vAlign w:val="center"/>
          </w:tcPr>
          <w:p w:rsidR="00C93972" w:rsidRPr="00382F58" w:rsidRDefault="00C93972" w:rsidP="00AA3CF4">
            <w:pPr>
              <w:pStyle w:val="TAL"/>
              <w:rPr>
                <w:ins w:id="777" w:author="Huawei" w:date="2023-01-03T19:35:00Z"/>
              </w:rPr>
            </w:pPr>
            <w:ins w:id="778" w:author="Huawei" w:date="2023-01-03T19:35:00Z">
              <w:r w:rsidRPr="00382F58">
                <w:t>Config</w:t>
              </w:r>
              <w:r w:rsidRPr="00382F58">
                <w:rPr>
                  <w:szCs w:val="18"/>
                </w:rPr>
                <w:t xml:space="preserve"> 1,2</w:t>
              </w:r>
            </w:ins>
            <w:ins w:id="779" w:author="Huawei" w:date="2023-01-03T20:11:00Z">
              <w:r w:rsidR="00AA3CF4">
                <w:rPr>
                  <w:szCs w:val="18"/>
                </w:rPr>
                <w:t>,4</w:t>
              </w:r>
            </w:ins>
          </w:p>
        </w:tc>
        <w:tc>
          <w:tcPr>
            <w:tcW w:w="1276" w:type="dxa"/>
            <w:shd w:val="clear" w:color="auto" w:fill="auto"/>
            <w:vAlign w:val="center"/>
          </w:tcPr>
          <w:p w:rsidR="00C93972" w:rsidRPr="00382F58" w:rsidRDefault="00C93972" w:rsidP="00C93972">
            <w:pPr>
              <w:pStyle w:val="TAC"/>
              <w:rPr>
                <w:ins w:id="780" w:author="Huawei" w:date="2023-01-03T19:35:00Z"/>
              </w:rPr>
            </w:pPr>
            <w:ins w:id="781" w:author="Huawei" w:date="2023-01-03T19:35:00Z">
              <w:r w:rsidRPr="00382F58">
                <w:t>12</w:t>
              </w:r>
            </w:ins>
          </w:p>
        </w:tc>
        <w:tc>
          <w:tcPr>
            <w:tcW w:w="3832" w:type="dxa"/>
            <w:vMerge w:val="restart"/>
            <w:vAlign w:val="center"/>
          </w:tcPr>
          <w:p w:rsidR="00C93972" w:rsidRPr="00382F58" w:rsidRDefault="00C93972" w:rsidP="00AA3CF4">
            <w:pPr>
              <w:pStyle w:val="TAL"/>
              <w:rPr>
                <w:ins w:id="782" w:author="Huawei" w:date="2023-01-03T19:35:00Z"/>
              </w:rPr>
            </w:pPr>
            <w:ins w:id="783" w:author="Huawei" w:date="2023-01-03T19:35:00Z">
              <w:r w:rsidRPr="00382F58">
                <w:rPr>
                  <w:lang w:eastAsia="ja-JP"/>
                </w:rPr>
                <w:t>Frequency hopping is disabled</w:t>
              </w:r>
            </w:ins>
          </w:p>
        </w:tc>
      </w:tr>
      <w:tr w:rsidR="00C93972" w:rsidRPr="00382F58" w:rsidTr="00BA100C">
        <w:trPr>
          <w:trHeight w:val="55"/>
          <w:jc w:val="center"/>
          <w:ins w:id="784" w:author="Huawei" w:date="2023-01-03T19:35:00Z"/>
        </w:trPr>
        <w:tc>
          <w:tcPr>
            <w:tcW w:w="2122" w:type="dxa"/>
            <w:vMerge/>
            <w:vAlign w:val="center"/>
          </w:tcPr>
          <w:p w:rsidR="00C93972" w:rsidRPr="00382F58" w:rsidRDefault="00C93972" w:rsidP="00AA3CF4">
            <w:pPr>
              <w:pStyle w:val="TAL"/>
              <w:rPr>
                <w:ins w:id="785" w:author="Huawei" w:date="2023-01-03T19:35:00Z"/>
              </w:rPr>
            </w:pPr>
          </w:p>
        </w:tc>
        <w:tc>
          <w:tcPr>
            <w:tcW w:w="1275" w:type="dxa"/>
            <w:vAlign w:val="center"/>
          </w:tcPr>
          <w:p w:rsidR="00C93972" w:rsidRPr="00382F58" w:rsidRDefault="00C93972" w:rsidP="00AA3CF4">
            <w:pPr>
              <w:pStyle w:val="TAL"/>
              <w:rPr>
                <w:ins w:id="786" w:author="Huawei" w:date="2023-01-03T19:35:00Z"/>
              </w:rPr>
            </w:pPr>
            <w:ins w:id="787" w:author="Huawei" w:date="2023-01-03T19:35:00Z">
              <w:r w:rsidRPr="00382F58">
                <w:t>Config</w:t>
              </w:r>
              <w:r w:rsidRPr="00382F58">
                <w:rPr>
                  <w:szCs w:val="18"/>
                </w:rPr>
                <w:t xml:space="preserve"> 3</w:t>
              </w:r>
            </w:ins>
          </w:p>
        </w:tc>
        <w:tc>
          <w:tcPr>
            <w:tcW w:w="1276" w:type="dxa"/>
            <w:shd w:val="clear" w:color="auto" w:fill="auto"/>
            <w:vAlign w:val="center"/>
          </w:tcPr>
          <w:p w:rsidR="00C93972" w:rsidRPr="00382F58" w:rsidRDefault="00C93972" w:rsidP="00C93972">
            <w:pPr>
              <w:pStyle w:val="TAC"/>
              <w:rPr>
                <w:ins w:id="788" w:author="Huawei" w:date="2023-01-03T19:35:00Z"/>
              </w:rPr>
            </w:pPr>
            <w:ins w:id="789" w:author="Huawei" w:date="2023-01-03T19:35:00Z">
              <w:r w:rsidRPr="00382F58">
                <w:t>24</w:t>
              </w:r>
            </w:ins>
          </w:p>
        </w:tc>
        <w:tc>
          <w:tcPr>
            <w:tcW w:w="3832" w:type="dxa"/>
            <w:vMerge/>
            <w:vAlign w:val="center"/>
          </w:tcPr>
          <w:p w:rsidR="00C93972" w:rsidRPr="00382F58" w:rsidRDefault="00C93972" w:rsidP="00AA3CF4">
            <w:pPr>
              <w:pStyle w:val="TAL"/>
              <w:rPr>
                <w:ins w:id="790" w:author="Huawei" w:date="2023-01-03T19:35:00Z"/>
              </w:rPr>
            </w:pPr>
          </w:p>
        </w:tc>
      </w:tr>
      <w:tr w:rsidR="00C93972" w:rsidRPr="00382F58" w:rsidTr="00BA100C">
        <w:trPr>
          <w:jc w:val="center"/>
          <w:ins w:id="791" w:author="Huawei" w:date="2023-01-03T19:35:00Z"/>
        </w:trPr>
        <w:tc>
          <w:tcPr>
            <w:tcW w:w="3397" w:type="dxa"/>
            <w:gridSpan w:val="2"/>
            <w:vAlign w:val="center"/>
          </w:tcPr>
          <w:p w:rsidR="00C93972" w:rsidRPr="00382F58" w:rsidRDefault="00C93972" w:rsidP="00AA3CF4">
            <w:pPr>
              <w:pStyle w:val="TAL"/>
              <w:rPr>
                <w:ins w:id="792" w:author="Huawei" w:date="2023-01-03T19:35:00Z"/>
              </w:rPr>
            </w:pPr>
            <w:ins w:id="793" w:author="Huawei" w:date="2023-01-03T19:35:00Z">
              <w:r w:rsidRPr="00382F58">
                <w:t>b-SRS</w:t>
              </w:r>
            </w:ins>
          </w:p>
        </w:tc>
        <w:tc>
          <w:tcPr>
            <w:tcW w:w="1276" w:type="dxa"/>
            <w:shd w:val="clear" w:color="auto" w:fill="auto"/>
            <w:vAlign w:val="center"/>
          </w:tcPr>
          <w:p w:rsidR="00C93972" w:rsidRPr="00382F58" w:rsidRDefault="00C93972" w:rsidP="00C93972">
            <w:pPr>
              <w:pStyle w:val="TAC"/>
              <w:rPr>
                <w:ins w:id="794" w:author="Huawei" w:date="2023-01-03T19:35:00Z"/>
              </w:rPr>
            </w:pPr>
            <w:ins w:id="795" w:author="Huawei" w:date="2023-01-03T19:35:00Z">
              <w:r w:rsidRPr="00382F58">
                <w:t>0</w:t>
              </w:r>
            </w:ins>
          </w:p>
        </w:tc>
        <w:tc>
          <w:tcPr>
            <w:tcW w:w="3832" w:type="dxa"/>
            <w:vMerge/>
          </w:tcPr>
          <w:p w:rsidR="00C93972" w:rsidRPr="00382F58" w:rsidRDefault="00C93972" w:rsidP="00AA3CF4">
            <w:pPr>
              <w:pStyle w:val="TAL"/>
              <w:rPr>
                <w:ins w:id="796" w:author="Huawei" w:date="2023-01-03T19:35:00Z"/>
              </w:rPr>
            </w:pPr>
          </w:p>
        </w:tc>
      </w:tr>
      <w:tr w:rsidR="00C93972" w:rsidRPr="00382F58" w:rsidTr="00BA100C">
        <w:trPr>
          <w:jc w:val="center"/>
          <w:ins w:id="797" w:author="Huawei" w:date="2023-01-03T19:35:00Z"/>
        </w:trPr>
        <w:tc>
          <w:tcPr>
            <w:tcW w:w="3397" w:type="dxa"/>
            <w:gridSpan w:val="2"/>
            <w:vAlign w:val="center"/>
          </w:tcPr>
          <w:p w:rsidR="00C93972" w:rsidRPr="00382F58" w:rsidRDefault="00C93972" w:rsidP="00AA3CF4">
            <w:pPr>
              <w:pStyle w:val="TAL"/>
              <w:rPr>
                <w:ins w:id="798" w:author="Huawei" w:date="2023-01-03T19:35:00Z"/>
              </w:rPr>
            </w:pPr>
            <w:ins w:id="799" w:author="Huawei" w:date="2023-01-03T19:35:00Z">
              <w:r w:rsidRPr="00382F58">
                <w:t>b-hop</w:t>
              </w:r>
            </w:ins>
          </w:p>
        </w:tc>
        <w:tc>
          <w:tcPr>
            <w:tcW w:w="1276" w:type="dxa"/>
            <w:shd w:val="clear" w:color="auto" w:fill="auto"/>
            <w:vAlign w:val="center"/>
          </w:tcPr>
          <w:p w:rsidR="00C93972" w:rsidRPr="00382F58" w:rsidRDefault="00C93972" w:rsidP="00C93972">
            <w:pPr>
              <w:pStyle w:val="TAC"/>
              <w:rPr>
                <w:ins w:id="800" w:author="Huawei" w:date="2023-01-03T19:35:00Z"/>
              </w:rPr>
            </w:pPr>
            <w:ins w:id="801" w:author="Huawei" w:date="2023-01-03T19:35:00Z">
              <w:r w:rsidRPr="00382F58">
                <w:t>0</w:t>
              </w:r>
            </w:ins>
          </w:p>
        </w:tc>
        <w:tc>
          <w:tcPr>
            <w:tcW w:w="3832" w:type="dxa"/>
            <w:vMerge/>
          </w:tcPr>
          <w:p w:rsidR="00C93972" w:rsidRPr="00382F58" w:rsidRDefault="00C93972" w:rsidP="00AA3CF4">
            <w:pPr>
              <w:pStyle w:val="TAL"/>
              <w:rPr>
                <w:ins w:id="802" w:author="Huawei" w:date="2023-01-03T19:35:00Z"/>
              </w:rPr>
            </w:pPr>
          </w:p>
        </w:tc>
      </w:tr>
      <w:tr w:rsidR="00C93972" w:rsidRPr="00382F58" w:rsidTr="00BA100C">
        <w:trPr>
          <w:jc w:val="center"/>
          <w:ins w:id="803" w:author="Huawei" w:date="2023-01-03T19:35:00Z"/>
        </w:trPr>
        <w:tc>
          <w:tcPr>
            <w:tcW w:w="3397" w:type="dxa"/>
            <w:gridSpan w:val="2"/>
            <w:vAlign w:val="center"/>
          </w:tcPr>
          <w:p w:rsidR="00C93972" w:rsidRPr="00382F58" w:rsidRDefault="00C93972" w:rsidP="00AA3CF4">
            <w:pPr>
              <w:pStyle w:val="TAL"/>
              <w:rPr>
                <w:ins w:id="804" w:author="Huawei" w:date="2023-01-03T19:35:00Z"/>
              </w:rPr>
            </w:pPr>
            <w:proofErr w:type="spellStart"/>
            <w:ins w:id="805" w:author="Huawei" w:date="2023-01-03T19:35:00Z">
              <w:r w:rsidRPr="00382F58">
                <w:t>freqDomainPosition</w:t>
              </w:r>
              <w:proofErr w:type="spellEnd"/>
            </w:ins>
          </w:p>
        </w:tc>
        <w:tc>
          <w:tcPr>
            <w:tcW w:w="1276" w:type="dxa"/>
            <w:shd w:val="clear" w:color="auto" w:fill="auto"/>
            <w:vAlign w:val="center"/>
          </w:tcPr>
          <w:p w:rsidR="00C93972" w:rsidRPr="00382F58" w:rsidRDefault="00C93972" w:rsidP="00C93972">
            <w:pPr>
              <w:pStyle w:val="TAC"/>
              <w:rPr>
                <w:ins w:id="806" w:author="Huawei" w:date="2023-01-03T19:35:00Z"/>
              </w:rPr>
            </w:pPr>
            <w:ins w:id="807" w:author="Huawei" w:date="2023-01-03T19:35:00Z">
              <w:r w:rsidRPr="00382F58">
                <w:t>0</w:t>
              </w:r>
            </w:ins>
          </w:p>
        </w:tc>
        <w:tc>
          <w:tcPr>
            <w:tcW w:w="3832" w:type="dxa"/>
            <w:vMerge w:val="restart"/>
          </w:tcPr>
          <w:p w:rsidR="00C93972" w:rsidRPr="00382F58" w:rsidRDefault="00C93972" w:rsidP="00AA3CF4">
            <w:pPr>
              <w:pStyle w:val="TAL"/>
              <w:rPr>
                <w:ins w:id="808" w:author="Huawei" w:date="2023-01-03T19:35:00Z"/>
              </w:rPr>
            </w:pPr>
            <w:ins w:id="809" w:author="Huawei" w:date="2023-01-03T19:35:00Z">
              <w:r w:rsidRPr="00382F58">
                <w:t>Frequency domain position of SRS</w:t>
              </w:r>
            </w:ins>
          </w:p>
        </w:tc>
      </w:tr>
      <w:tr w:rsidR="00C93972" w:rsidRPr="00382F58" w:rsidTr="00BA100C">
        <w:trPr>
          <w:jc w:val="center"/>
          <w:ins w:id="810" w:author="Huawei" w:date="2023-01-03T19:35:00Z"/>
        </w:trPr>
        <w:tc>
          <w:tcPr>
            <w:tcW w:w="3397" w:type="dxa"/>
            <w:gridSpan w:val="2"/>
            <w:vAlign w:val="center"/>
          </w:tcPr>
          <w:p w:rsidR="00C93972" w:rsidRPr="00382F58" w:rsidRDefault="00C93972" w:rsidP="00AA3CF4">
            <w:pPr>
              <w:pStyle w:val="TAL"/>
              <w:rPr>
                <w:ins w:id="811" w:author="Huawei" w:date="2023-01-03T19:35:00Z"/>
              </w:rPr>
            </w:pPr>
            <w:proofErr w:type="spellStart"/>
            <w:ins w:id="812" w:author="Huawei" w:date="2023-01-03T19:35:00Z">
              <w:r w:rsidRPr="00382F58">
                <w:t>freqDomainShift</w:t>
              </w:r>
              <w:proofErr w:type="spellEnd"/>
            </w:ins>
          </w:p>
        </w:tc>
        <w:tc>
          <w:tcPr>
            <w:tcW w:w="1276" w:type="dxa"/>
            <w:shd w:val="clear" w:color="auto" w:fill="auto"/>
            <w:vAlign w:val="center"/>
          </w:tcPr>
          <w:p w:rsidR="00C93972" w:rsidRPr="00382F58" w:rsidRDefault="00C93972" w:rsidP="00C93972">
            <w:pPr>
              <w:pStyle w:val="TAC"/>
              <w:rPr>
                <w:ins w:id="813" w:author="Huawei" w:date="2023-01-03T19:35:00Z"/>
              </w:rPr>
            </w:pPr>
            <w:ins w:id="814" w:author="Huawei" w:date="2023-01-03T19:35:00Z">
              <w:r w:rsidRPr="00382F58">
                <w:t>0</w:t>
              </w:r>
            </w:ins>
          </w:p>
        </w:tc>
        <w:tc>
          <w:tcPr>
            <w:tcW w:w="3832" w:type="dxa"/>
            <w:vMerge/>
          </w:tcPr>
          <w:p w:rsidR="00C93972" w:rsidRPr="00382F58" w:rsidRDefault="00C93972" w:rsidP="00AA3CF4">
            <w:pPr>
              <w:pStyle w:val="TAL"/>
              <w:rPr>
                <w:ins w:id="815" w:author="Huawei" w:date="2023-01-03T19:35:00Z"/>
              </w:rPr>
            </w:pPr>
          </w:p>
        </w:tc>
      </w:tr>
      <w:tr w:rsidR="00C93972" w:rsidRPr="00382F58" w:rsidTr="00BA100C">
        <w:trPr>
          <w:jc w:val="center"/>
          <w:ins w:id="816" w:author="Huawei" w:date="2023-01-03T19:35:00Z"/>
        </w:trPr>
        <w:tc>
          <w:tcPr>
            <w:tcW w:w="3397" w:type="dxa"/>
            <w:gridSpan w:val="2"/>
            <w:vAlign w:val="center"/>
          </w:tcPr>
          <w:p w:rsidR="00C93972" w:rsidRPr="00382F58" w:rsidRDefault="00C93972" w:rsidP="00AA3CF4">
            <w:pPr>
              <w:pStyle w:val="TAL"/>
              <w:rPr>
                <w:ins w:id="817" w:author="Huawei" w:date="2023-01-03T19:35:00Z"/>
              </w:rPr>
            </w:pPr>
            <w:proofErr w:type="spellStart"/>
            <w:ins w:id="818" w:author="Huawei" w:date="2023-01-03T19:35:00Z">
              <w:r w:rsidRPr="00382F58">
                <w:t>groupOrSequenceHopping</w:t>
              </w:r>
              <w:proofErr w:type="spellEnd"/>
            </w:ins>
          </w:p>
        </w:tc>
        <w:tc>
          <w:tcPr>
            <w:tcW w:w="1276" w:type="dxa"/>
            <w:shd w:val="clear" w:color="auto" w:fill="auto"/>
            <w:vAlign w:val="center"/>
          </w:tcPr>
          <w:p w:rsidR="00C93972" w:rsidRPr="00382F58" w:rsidRDefault="00C93972" w:rsidP="00C93972">
            <w:pPr>
              <w:pStyle w:val="TAC"/>
              <w:rPr>
                <w:ins w:id="819" w:author="Huawei" w:date="2023-01-03T19:35:00Z"/>
              </w:rPr>
            </w:pPr>
            <w:ins w:id="820" w:author="Huawei" w:date="2023-01-03T19:35:00Z">
              <w:r w:rsidRPr="00382F58">
                <w:t>neither</w:t>
              </w:r>
            </w:ins>
          </w:p>
        </w:tc>
        <w:tc>
          <w:tcPr>
            <w:tcW w:w="3832" w:type="dxa"/>
          </w:tcPr>
          <w:p w:rsidR="00C93972" w:rsidRPr="00382F58" w:rsidRDefault="00C93972" w:rsidP="00AA3CF4">
            <w:pPr>
              <w:pStyle w:val="TAL"/>
              <w:rPr>
                <w:ins w:id="821" w:author="Huawei" w:date="2023-01-03T19:35:00Z"/>
              </w:rPr>
            </w:pPr>
            <w:ins w:id="822" w:author="Huawei" w:date="2023-01-03T19:35:00Z">
              <w:r w:rsidRPr="00382F58">
                <w:t>No group or sequence hopping</w:t>
              </w:r>
            </w:ins>
          </w:p>
        </w:tc>
      </w:tr>
      <w:tr w:rsidR="00AA3CF4" w:rsidRPr="00382F58" w:rsidTr="00BA100C">
        <w:trPr>
          <w:jc w:val="center"/>
          <w:ins w:id="823" w:author="Huawei" w:date="2023-01-03T19:35:00Z"/>
        </w:trPr>
        <w:tc>
          <w:tcPr>
            <w:tcW w:w="2122" w:type="dxa"/>
            <w:vMerge w:val="restart"/>
            <w:vAlign w:val="center"/>
          </w:tcPr>
          <w:p w:rsidR="00AA3CF4" w:rsidRPr="00382F58" w:rsidRDefault="00AA3CF4" w:rsidP="00AA3CF4">
            <w:pPr>
              <w:pStyle w:val="TAL"/>
              <w:rPr>
                <w:ins w:id="824" w:author="Huawei" w:date="2023-01-03T19:35:00Z"/>
              </w:rPr>
            </w:pPr>
            <w:ins w:id="825" w:author="Huawei" w:date="2023-01-03T19:35:00Z">
              <w:r w:rsidRPr="00382F58">
                <w:t>SRS-</w:t>
              </w:r>
              <w:proofErr w:type="spellStart"/>
              <w:r w:rsidRPr="00382F58">
                <w:t>PeriodicityAndOffset</w:t>
              </w:r>
              <w:proofErr w:type="spellEnd"/>
            </w:ins>
          </w:p>
        </w:tc>
        <w:tc>
          <w:tcPr>
            <w:tcW w:w="1275" w:type="dxa"/>
            <w:vAlign w:val="center"/>
          </w:tcPr>
          <w:p w:rsidR="00AA3CF4" w:rsidRPr="00382F58" w:rsidRDefault="00AA3CF4" w:rsidP="00AA3CF4">
            <w:pPr>
              <w:pStyle w:val="TAL"/>
              <w:rPr>
                <w:ins w:id="826" w:author="Huawei" w:date="2023-01-03T19:35:00Z"/>
              </w:rPr>
            </w:pPr>
            <w:ins w:id="827" w:author="Huawei" w:date="2023-01-03T20:12:00Z">
              <w:r w:rsidRPr="00382F58">
                <w:t>Config</w:t>
              </w:r>
              <w:r w:rsidRPr="00382F58">
                <w:rPr>
                  <w:szCs w:val="18"/>
                </w:rPr>
                <w:t xml:space="preserve"> 1,2</w:t>
              </w:r>
              <w:r>
                <w:rPr>
                  <w:szCs w:val="18"/>
                </w:rPr>
                <w:t>,4</w:t>
              </w:r>
            </w:ins>
          </w:p>
        </w:tc>
        <w:tc>
          <w:tcPr>
            <w:tcW w:w="1276" w:type="dxa"/>
            <w:shd w:val="clear" w:color="auto" w:fill="auto"/>
            <w:vAlign w:val="center"/>
          </w:tcPr>
          <w:p w:rsidR="00AA3CF4" w:rsidRPr="00382F58" w:rsidRDefault="00AA3CF4" w:rsidP="00C93972">
            <w:pPr>
              <w:pStyle w:val="TAC"/>
              <w:rPr>
                <w:ins w:id="828" w:author="Huawei" w:date="2023-01-03T19:35:00Z"/>
              </w:rPr>
            </w:pPr>
            <w:ins w:id="829" w:author="Huawei" w:date="2023-01-03T20:13:00Z">
              <w:r w:rsidRPr="00382F58">
                <w:t>sl5</w:t>
              </w:r>
              <w:r>
                <w:t>=</w:t>
              </w:r>
              <w:r w:rsidRPr="00382F58">
                <w:t>2</w:t>
              </w:r>
            </w:ins>
          </w:p>
        </w:tc>
        <w:tc>
          <w:tcPr>
            <w:tcW w:w="3832" w:type="dxa"/>
            <w:vMerge w:val="restart"/>
          </w:tcPr>
          <w:p w:rsidR="00AA3CF4" w:rsidRPr="00382F58" w:rsidRDefault="00AA3CF4" w:rsidP="00AA3CF4">
            <w:pPr>
              <w:pStyle w:val="TAL"/>
              <w:rPr>
                <w:ins w:id="830" w:author="Huawei" w:date="2023-01-03T19:35:00Z"/>
              </w:rPr>
            </w:pPr>
            <w:ins w:id="831" w:author="Huawei" w:date="2023-01-03T19:35:00Z">
              <w:r w:rsidRPr="00382F58">
                <w:t>Once every 5 slots</w:t>
              </w:r>
            </w:ins>
          </w:p>
        </w:tc>
      </w:tr>
      <w:tr w:rsidR="00AA3CF4" w:rsidRPr="00382F58" w:rsidTr="00BA100C">
        <w:trPr>
          <w:jc w:val="center"/>
          <w:ins w:id="832" w:author="Huawei" w:date="2023-01-03T20:12:00Z"/>
        </w:trPr>
        <w:tc>
          <w:tcPr>
            <w:tcW w:w="2122" w:type="dxa"/>
            <w:vMerge/>
            <w:vAlign w:val="center"/>
          </w:tcPr>
          <w:p w:rsidR="00AA3CF4" w:rsidRPr="00382F58" w:rsidRDefault="00AA3CF4" w:rsidP="00AA3CF4">
            <w:pPr>
              <w:pStyle w:val="TAL"/>
              <w:rPr>
                <w:ins w:id="833" w:author="Huawei" w:date="2023-01-03T20:12:00Z"/>
              </w:rPr>
            </w:pPr>
          </w:p>
        </w:tc>
        <w:tc>
          <w:tcPr>
            <w:tcW w:w="1275" w:type="dxa"/>
            <w:vAlign w:val="center"/>
          </w:tcPr>
          <w:p w:rsidR="00AA3CF4" w:rsidRPr="00382F58" w:rsidRDefault="00AA3CF4" w:rsidP="00AA3CF4">
            <w:pPr>
              <w:pStyle w:val="TAL"/>
              <w:rPr>
                <w:ins w:id="834" w:author="Huawei" w:date="2023-01-03T20:12:00Z"/>
              </w:rPr>
            </w:pPr>
            <w:ins w:id="835" w:author="Huawei" w:date="2023-01-03T20:12:00Z">
              <w:r w:rsidRPr="00382F58">
                <w:t>Config</w:t>
              </w:r>
              <w:r w:rsidRPr="00382F58">
                <w:rPr>
                  <w:szCs w:val="18"/>
                </w:rPr>
                <w:t xml:space="preserve"> 3</w:t>
              </w:r>
            </w:ins>
          </w:p>
        </w:tc>
        <w:tc>
          <w:tcPr>
            <w:tcW w:w="1276" w:type="dxa"/>
            <w:shd w:val="clear" w:color="auto" w:fill="auto"/>
            <w:vAlign w:val="center"/>
          </w:tcPr>
          <w:p w:rsidR="00AA3CF4" w:rsidRPr="00382F58" w:rsidRDefault="00AA3CF4" w:rsidP="00C93972">
            <w:pPr>
              <w:pStyle w:val="TAC"/>
              <w:rPr>
                <w:ins w:id="836" w:author="Huawei" w:date="2023-01-03T20:12:00Z"/>
              </w:rPr>
            </w:pPr>
            <w:ins w:id="837" w:author="Huawei" w:date="2023-01-03T20:13:00Z">
              <w:r w:rsidRPr="00382F58">
                <w:t>sl5</w:t>
              </w:r>
              <w:r>
                <w:t>=</w:t>
              </w:r>
              <w:r w:rsidRPr="00382F58">
                <w:t>4</w:t>
              </w:r>
            </w:ins>
          </w:p>
        </w:tc>
        <w:tc>
          <w:tcPr>
            <w:tcW w:w="3832" w:type="dxa"/>
            <w:vMerge/>
          </w:tcPr>
          <w:p w:rsidR="00AA3CF4" w:rsidRPr="00382F58" w:rsidRDefault="00AA3CF4" w:rsidP="00AA3CF4">
            <w:pPr>
              <w:pStyle w:val="TAL"/>
              <w:rPr>
                <w:ins w:id="838" w:author="Huawei" w:date="2023-01-03T20:12:00Z"/>
              </w:rPr>
            </w:pPr>
          </w:p>
        </w:tc>
      </w:tr>
      <w:tr w:rsidR="00C93972" w:rsidRPr="00382F58" w:rsidTr="00BA100C">
        <w:trPr>
          <w:jc w:val="center"/>
          <w:ins w:id="839" w:author="Huawei" w:date="2023-01-03T19:35:00Z"/>
        </w:trPr>
        <w:tc>
          <w:tcPr>
            <w:tcW w:w="3397" w:type="dxa"/>
            <w:gridSpan w:val="2"/>
            <w:vAlign w:val="center"/>
          </w:tcPr>
          <w:p w:rsidR="00C93972" w:rsidRPr="00382F58" w:rsidRDefault="00C93972" w:rsidP="00AA3CF4">
            <w:pPr>
              <w:pStyle w:val="TAL"/>
              <w:rPr>
                <w:ins w:id="840" w:author="Huawei" w:date="2023-01-03T19:35:00Z"/>
              </w:rPr>
            </w:pPr>
            <w:proofErr w:type="spellStart"/>
            <w:ins w:id="841" w:author="Huawei" w:date="2023-01-03T19:35:00Z">
              <w:r w:rsidRPr="00382F58">
                <w:t>pathlossReferenceRS</w:t>
              </w:r>
              <w:proofErr w:type="spellEnd"/>
            </w:ins>
          </w:p>
        </w:tc>
        <w:tc>
          <w:tcPr>
            <w:tcW w:w="1276" w:type="dxa"/>
            <w:shd w:val="clear" w:color="auto" w:fill="auto"/>
            <w:vAlign w:val="center"/>
          </w:tcPr>
          <w:p w:rsidR="00C93972" w:rsidRPr="00382F58" w:rsidRDefault="00C93972" w:rsidP="00C93972">
            <w:pPr>
              <w:pStyle w:val="TAC"/>
              <w:rPr>
                <w:ins w:id="842" w:author="Huawei" w:date="2023-01-03T19:35:00Z"/>
              </w:rPr>
            </w:pPr>
            <w:proofErr w:type="spellStart"/>
            <w:ins w:id="843" w:author="Huawei" w:date="2023-01-03T19:35:00Z">
              <w:r w:rsidRPr="00382F58">
                <w:t>ssb</w:t>
              </w:r>
              <w:proofErr w:type="spellEnd"/>
              <w:r w:rsidRPr="00382F58">
                <w:t>-Index=0</w:t>
              </w:r>
            </w:ins>
          </w:p>
        </w:tc>
        <w:tc>
          <w:tcPr>
            <w:tcW w:w="3832" w:type="dxa"/>
          </w:tcPr>
          <w:p w:rsidR="00C93972" w:rsidRPr="00382F58" w:rsidRDefault="00C93972" w:rsidP="00AA3CF4">
            <w:pPr>
              <w:pStyle w:val="TAL"/>
              <w:rPr>
                <w:ins w:id="844" w:author="Huawei" w:date="2023-01-03T19:35:00Z"/>
              </w:rPr>
            </w:pPr>
            <w:ins w:id="845" w:author="Huawei" w:date="2023-01-03T19:35:00Z">
              <w:r w:rsidRPr="00382F58">
                <w:rPr>
                  <w:lang w:eastAsia="ja-JP"/>
                </w:rPr>
                <w:t>SSB #0 is used for SRS path loss estimation</w:t>
              </w:r>
            </w:ins>
          </w:p>
        </w:tc>
      </w:tr>
      <w:tr w:rsidR="00C93972" w:rsidRPr="00382F58" w:rsidTr="00BA100C">
        <w:trPr>
          <w:jc w:val="center"/>
          <w:ins w:id="846" w:author="Huawei" w:date="2023-01-03T19:35:00Z"/>
        </w:trPr>
        <w:tc>
          <w:tcPr>
            <w:tcW w:w="3397" w:type="dxa"/>
            <w:gridSpan w:val="2"/>
            <w:vAlign w:val="center"/>
          </w:tcPr>
          <w:p w:rsidR="00C93972" w:rsidRPr="00382F58" w:rsidRDefault="00C93972" w:rsidP="00AA3CF4">
            <w:pPr>
              <w:pStyle w:val="TAL"/>
              <w:rPr>
                <w:ins w:id="847" w:author="Huawei" w:date="2023-01-03T19:35:00Z"/>
                <w:vertAlign w:val="superscript"/>
              </w:rPr>
            </w:pPr>
            <w:ins w:id="848" w:author="Huawei" w:date="2023-01-03T19:35:00Z">
              <w:r w:rsidRPr="00382F58">
                <w:t>usage</w:t>
              </w:r>
            </w:ins>
          </w:p>
        </w:tc>
        <w:tc>
          <w:tcPr>
            <w:tcW w:w="1276" w:type="dxa"/>
            <w:shd w:val="clear" w:color="auto" w:fill="auto"/>
            <w:vAlign w:val="center"/>
          </w:tcPr>
          <w:p w:rsidR="00C93972" w:rsidRPr="00382F58" w:rsidRDefault="00C93972" w:rsidP="00C93972">
            <w:pPr>
              <w:pStyle w:val="TAC"/>
              <w:rPr>
                <w:ins w:id="849" w:author="Huawei" w:date="2023-01-03T19:35:00Z"/>
              </w:rPr>
            </w:pPr>
            <w:ins w:id="850" w:author="Huawei" w:date="2023-01-03T19:35:00Z">
              <w:r w:rsidRPr="00382F58">
                <w:rPr>
                  <w:color w:val="000000"/>
                </w:rPr>
                <w:t>Codebook</w:t>
              </w:r>
            </w:ins>
          </w:p>
        </w:tc>
        <w:tc>
          <w:tcPr>
            <w:tcW w:w="3832" w:type="dxa"/>
          </w:tcPr>
          <w:p w:rsidR="00C93972" w:rsidRPr="00382F58" w:rsidRDefault="00C93972" w:rsidP="00AA3CF4">
            <w:pPr>
              <w:pStyle w:val="TAL"/>
              <w:rPr>
                <w:ins w:id="851" w:author="Huawei" w:date="2023-01-03T19:35:00Z"/>
              </w:rPr>
            </w:pPr>
            <w:ins w:id="852" w:author="Huawei" w:date="2023-01-03T19:35:00Z">
              <w:r w:rsidRPr="00382F58">
                <w:t>Codebook based UL transmission</w:t>
              </w:r>
            </w:ins>
          </w:p>
        </w:tc>
      </w:tr>
      <w:tr w:rsidR="00C93972" w:rsidRPr="00382F58" w:rsidTr="00BA100C">
        <w:trPr>
          <w:jc w:val="center"/>
          <w:ins w:id="853" w:author="Huawei" w:date="2023-01-03T19:35:00Z"/>
        </w:trPr>
        <w:tc>
          <w:tcPr>
            <w:tcW w:w="3397" w:type="dxa"/>
            <w:gridSpan w:val="2"/>
            <w:vAlign w:val="center"/>
          </w:tcPr>
          <w:p w:rsidR="00C93972" w:rsidRPr="00382F58" w:rsidRDefault="00C93972" w:rsidP="00AA3CF4">
            <w:pPr>
              <w:pStyle w:val="TAL"/>
              <w:rPr>
                <w:ins w:id="854" w:author="Huawei" w:date="2023-01-03T19:35:00Z"/>
              </w:rPr>
            </w:pPr>
            <w:proofErr w:type="spellStart"/>
            <w:ins w:id="855" w:author="Huawei" w:date="2023-01-03T19:35:00Z">
              <w:r w:rsidRPr="00382F58">
                <w:t>startPosition</w:t>
              </w:r>
              <w:proofErr w:type="spellEnd"/>
            </w:ins>
          </w:p>
        </w:tc>
        <w:tc>
          <w:tcPr>
            <w:tcW w:w="1276" w:type="dxa"/>
            <w:shd w:val="clear" w:color="auto" w:fill="auto"/>
            <w:vAlign w:val="center"/>
          </w:tcPr>
          <w:p w:rsidR="00C93972" w:rsidRPr="00382F58" w:rsidRDefault="00C93972" w:rsidP="00C93972">
            <w:pPr>
              <w:pStyle w:val="TAC"/>
              <w:rPr>
                <w:ins w:id="856" w:author="Huawei" w:date="2023-01-03T19:35:00Z"/>
                <w:color w:val="000000"/>
              </w:rPr>
            </w:pPr>
            <w:ins w:id="857" w:author="Huawei" w:date="2023-01-03T19:35:00Z">
              <w:r w:rsidRPr="00382F58">
                <w:rPr>
                  <w:color w:val="000000"/>
                </w:rPr>
                <w:t>0</w:t>
              </w:r>
            </w:ins>
          </w:p>
        </w:tc>
        <w:tc>
          <w:tcPr>
            <w:tcW w:w="3832" w:type="dxa"/>
            <w:vMerge w:val="restart"/>
            <w:vAlign w:val="center"/>
          </w:tcPr>
          <w:p w:rsidR="00C93972" w:rsidRPr="00382F58" w:rsidRDefault="00C93972" w:rsidP="00AA3CF4">
            <w:pPr>
              <w:pStyle w:val="TAL"/>
              <w:rPr>
                <w:ins w:id="858" w:author="Huawei" w:date="2023-01-03T19:35:00Z"/>
              </w:rPr>
            </w:pPr>
            <w:proofErr w:type="spellStart"/>
            <w:ins w:id="859" w:author="Huawei" w:date="2023-01-03T19:35:00Z">
              <w:r w:rsidRPr="00382F58">
                <w:t>resourceMapping</w:t>
              </w:r>
              <w:proofErr w:type="spellEnd"/>
              <w:r w:rsidRPr="00382F58">
                <w:t xml:space="preserve"> setting. SRS on last symbol of slot, and 1symbols for SRS without repetition.</w:t>
              </w:r>
            </w:ins>
          </w:p>
        </w:tc>
      </w:tr>
      <w:tr w:rsidR="00C93972" w:rsidRPr="00382F58" w:rsidTr="00BA100C">
        <w:trPr>
          <w:jc w:val="center"/>
          <w:ins w:id="860" w:author="Huawei" w:date="2023-01-03T19:35:00Z"/>
        </w:trPr>
        <w:tc>
          <w:tcPr>
            <w:tcW w:w="3397" w:type="dxa"/>
            <w:gridSpan w:val="2"/>
            <w:vAlign w:val="center"/>
          </w:tcPr>
          <w:p w:rsidR="00C93972" w:rsidRPr="00382F58" w:rsidRDefault="00C93972" w:rsidP="00AA3CF4">
            <w:pPr>
              <w:pStyle w:val="TAL"/>
              <w:rPr>
                <w:ins w:id="861" w:author="Huawei" w:date="2023-01-03T19:35:00Z"/>
              </w:rPr>
            </w:pPr>
            <w:proofErr w:type="spellStart"/>
            <w:ins w:id="862" w:author="Huawei" w:date="2023-01-03T19:35:00Z">
              <w:r w:rsidRPr="00382F58">
                <w:t>nrofSymbols</w:t>
              </w:r>
              <w:proofErr w:type="spellEnd"/>
            </w:ins>
          </w:p>
        </w:tc>
        <w:tc>
          <w:tcPr>
            <w:tcW w:w="1276" w:type="dxa"/>
            <w:shd w:val="clear" w:color="auto" w:fill="auto"/>
            <w:vAlign w:val="center"/>
          </w:tcPr>
          <w:p w:rsidR="00C93972" w:rsidRPr="00382F58" w:rsidRDefault="00C93972" w:rsidP="00C93972">
            <w:pPr>
              <w:pStyle w:val="TAC"/>
              <w:rPr>
                <w:ins w:id="863" w:author="Huawei" w:date="2023-01-03T19:35:00Z"/>
                <w:color w:val="000000"/>
              </w:rPr>
            </w:pPr>
            <w:ins w:id="864" w:author="Huawei" w:date="2023-01-03T19:35:00Z">
              <w:r w:rsidRPr="00382F58">
                <w:rPr>
                  <w:color w:val="000000"/>
                </w:rPr>
                <w:t>n1</w:t>
              </w:r>
            </w:ins>
          </w:p>
        </w:tc>
        <w:tc>
          <w:tcPr>
            <w:tcW w:w="3832" w:type="dxa"/>
            <w:vMerge/>
          </w:tcPr>
          <w:p w:rsidR="00C93972" w:rsidRPr="00382F58" w:rsidRDefault="00C93972" w:rsidP="00AA3CF4">
            <w:pPr>
              <w:pStyle w:val="TAL"/>
              <w:rPr>
                <w:ins w:id="865" w:author="Huawei" w:date="2023-01-03T19:35:00Z"/>
              </w:rPr>
            </w:pPr>
          </w:p>
        </w:tc>
      </w:tr>
      <w:tr w:rsidR="00C93972" w:rsidRPr="00382F58" w:rsidTr="00BA100C">
        <w:trPr>
          <w:jc w:val="center"/>
          <w:ins w:id="866" w:author="Huawei" w:date="2023-01-03T19:35:00Z"/>
        </w:trPr>
        <w:tc>
          <w:tcPr>
            <w:tcW w:w="3397" w:type="dxa"/>
            <w:gridSpan w:val="2"/>
            <w:vAlign w:val="center"/>
          </w:tcPr>
          <w:p w:rsidR="00C93972" w:rsidRPr="00382F58" w:rsidRDefault="00C93972" w:rsidP="00AA3CF4">
            <w:pPr>
              <w:pStyle w:val="TAL"/>
              <w:rPr>
                <w:ins w:id="867" w:author="Huawei" w:date="2023-01-03T19:35:00Z"/>
              </w:rPr>
            </w:pPr>
            <w:proofErr w:type="spellStart"/>
            <w:ins w:id="868" w:author="Huawei" w:date="2023-01-03T19:35:00Z">
              <w:r w:rsidRPr="00382F58">
                <w:t>repetitionFactor</w:t>
              </w:r>
              <w:proofErr w:type="spellEnd"/>
            </w:ins>
          </w:p>
        </w:tc>
        <w:tc>
          <w:tcPr>
            <w:tcW w:w="1276" w:type="dxa"/>
            <w:shd w:val="clear" w:color="auto" w:fill="auto"/>
            <w:vAlign w:val="center"/>
          </w:tcPr>
          <w:p w:rsidR="00C93972" w:rsidRPr="00382F58" w:rsidRDefault="00C93972" w:rsidP="00C93972">
            <w:pPr>
              <w:pStyle w:val="TAC"/>
              <w:rPr>
                <w:ins w:id="869" w:author="Huawei" w:date="2023-01-03T19:35:00Z"/>
                <w:color w:val="000000"/>
              </w:rPr>
            </w:pPr>
            <w:ins w:id="870" w:author="Huawei" w:date="2023-01-03T19:35:00Z">
              <w:r w:rsidRPr="00382F58">
                <w:rPr>
                  <w:color w:val="000000"/>
                </w:rPr>
                <w:t>n1</w:t>
              </w:r>
            </w:ins>
          </w:p>
        </w:tc>
        <w:tc>
          <w:tcPr>
            <w:tcW w:w="3832" w:type="dxa"/>
            <w:vMerge/>
          </w:tcPr>
          <w:p w:rsidR="00C93972" w:rsidRPr="00382F58" w:rsidRDefault="00C93972" w:rsidP="00AA3CF4">
            <w:pPr>
              <w:pStyle w:val="TAL"/>
              <w:rPr>
                <w:ins w:id="871" w:author="Huawei" w:date="2023-01-03T19:35:00Z"/>
              </w:rPr>
            </w:pPr>
          </w:p>
        </w:tc>
      </w:tr>
      <w:tr w:rsidR="00C93972" w:rsidRPr="00382F58" w:rsidTr="00BA100C">
        <w:trPr>
          <w:jc w:val="center"/>
          <w:ins w:id="872" w:author="Huawei" w:date="2023-01-03T19:35:00Z"/>
        </w:trPr>
        <w:tc>
          <w:tcPr>
            <w:tcW w:w="3397" w:type="dxa"/>
            <w:gridSpan w:val="2"/>
            <w:vAlign w:val="center"/>
          </w:tcPr>
          <w:p w:rsidR="00C93972" w:rsidRPr="00382F58" w:rsidRDefault="00C93972" w:rsidP="00AA3CF4">
            <w:pPr>
              <w:pStyle w:val="TAL"/>
              <w:rPr>
                <w:ins w:id="873" w:author="Huawei" w:date="2023-01-03T19:35:00Z"/>
              </w:rPr>
            </w:pPr>
            <w:ins w:id="874" w:author="Huawei" w:date="2023-01-03T19:35:00Z">
              <w:r w:rsidRPr="00382F58">
                <w:t>combOffset-n2</w:t>
              </w:r>
            </w:ins>
          </w:p>
        </w:tc>
        <w:tc>
          <w:tcPr>
            <w:tcW w:w="1276" w:type="dxa"/>
            <w:shd w:val="clear" w:color="auto" w:fill="auto"/>
            <w:vAlign w:val="center"/>
          </w:tcPr>
          <w:p w:rsidR="00C93972" w:rsidRPr="00382F58" w:rsidRDefault="00C93972" w:rsidP="00C93972">
            <w:pPr>
              <w:pStyle w:val="TAC"/>
              <w:rPr>
                <w:ins w:id="875" w:author="Huawei" w:date="2023-01-03T19:35:00Z"/>
              </w:rPr>
            </w:pPr>
            <w:ins w:id="876" w:author="Huawei" w:date="2023-01-03T19:35:00Z">
              <w:r w:rsidRPr="00382F58">
                <w:t>0</w:t>
              </w:r>
            </w:ins>
          </w:p>
        </w:tc>
        <w:tc>
          <w:tcPr>
            <w:tcW w:w="3832" w:type="dxa"/>
            <w:vMerge w:val="restart"/>
            <w:vAlign w:val="center"/>
          </w:tcPr>
          <w:p w:rsidR="00C93972" w:rsidRPr="00382F58" w:rsidRDefault="00C93972" w:rsidP="00AA3CF4">
            <w:pPr>
              <w:pStyle w:val="TAL"/>
              <w:rPr>
                <w:ins w:id="877" w:author="Huawei" w:date="2023-01-03T19:35:00Z"/>
              </w:rPr>
            </w:pPr>
            <w:proofErr w:type="spellStart"/>
            <w:ins w:id="878" w:author="Huawei" w:date="2023-01-03T19:35:00Z">
              <w:r w:rsidRPr="00382F58">
                <w:t>transmissionComb</w:t>
              </w:r>
              <w:proofErr w:type="spellEnd"/>
              <w:r w:rsidRPr="00382F58">
                <w:t xml:space="preserve"> setting</w:t>
              </w:r>
            </w:ins>
          </w:p>
        </w:tc>
      </w:tr>
      <w:tr w:rsidR="00C93972" w:rsidRPr="00382F58" w:rsidTr="00BA100C">
        <w:trPr>
          <w:jc w:val="center"/>
          <w:ins w:id="879" w:author="Huawei" w:date="2023-01-03T19:35:00Z"/>
        </w:trPr>
        <w:tc>
          <w:tcPr>
            <w:tcW w:w="3397" w:type="dxa"/>
            <w:gridSpan w:val="2"/>
            <w:vAlign w:val="center"/>
          </w:tcPr>
          <w:p w:rsidR="00C93972" w:rsidRPr="00382F58" w:rsidRDefault="00C93972" w:rsidP="00AA3CF4">
            <w:pPr>
              <w:pStyle w:val="TAL"/>
              <w:rPr>
                <w:ins w:id="880" w:author="Huawei" w:date="2023-01-03T19:35:00Z"/>
              </w:rPr>
            </w:pPr>
            <w:ins w:id="881" w:author="Huawei" w:date="2023-01-03T19:35:00Z">
              <w:r w:rsidRPr="00382F58">
                <w:t>cyclicShift-n2</w:t>
              </w:r>
            </w:ins>
          </w:p>
        </w:tc>
        <w:tc>
          <w:tcPr>
            <w:tcW w:w="1276" w:type="dxa"/>
            <w:shd w:val="clear" w:color="auto" w:fill="auto"/>
            <w:vAlign w:val="center"/>
          </w:tcPr>
          <w:p w:rsidR="00C93972" w:rsidRPr="00382F58" w:rsidRDefault="00C93972" w:rsidP="00C93972">
            <w:pPr>
              <w:pStyle w:val="TAC"/>
              <w:rPr>
                <w:ins w:id="882" w:author="Huawei" w:date="2023-01-03T19:35:00Z"/>
              </w:rPr>
            </w:pPr>
            <w:ins w:id="883" w:author="Huawei" w:date="2023-01-03T19:35:00Z">
              <w:r w:rsidRPr="00382F58">
                <w:t>0</w:t>
              </w:r>
            </w:ins>
          </w:p>
        </w:tc>
        <w:tc>
          <w:tcPr>
            <w:tcW w:w="3832" w:type="dxa"/>
            <w:vMerge/>
          </w:tcPr>
          <w:p w:rsidR="00C93972" w:rsidRPr="00382F58" w:rsidRDefault="00C93972" w:rsidP="00AA3CF4">
            <w:pPr>
              <w:pStyle w:val="TAL"/>
              <w:rPr>
                <w:ins w:id="884" w:author="Huawei" w:date="2023-01-03T19:35:00Z"/>
              </w:rPr>
            </w:pPr>
          </w:p>
        </w:tc>
      </w:tr>
      <w:tr w:rsidR="00C93972" w:rsidRPr="00382F58" w:rsidTr="00BA100C">
        <w:trPr>
          <w:jc w:val="center"/>
          <w:ins w:id="885" w:author="Huawei" w:date="2023-01-03T19:35:00Z"/>
        </w:trPr>
        <w:tc>
          <w:tcPr>
            <w:tcW w:w="3397" w:type="dxa"/>
            <w:gridSpan w:val="2"/>
          </w:tcPr>
          <w:p w:rsidR="00C93972" w:rsidRPr="00382F58" w:rsidRDefault="00C93972" w:rsidP="00AA3CF4">
            <w:pPr>
              <w:pStyle w:val="TAL"/>
              <w:rPr>
                <w:ins w:id="886" w:author="Huawei" w:date="2023-01-03T19:35:00Z"/>
              </w:rPr>
            </w:pPr>
            <w:proofErr w:type="spellStart"/>
            <w:ins w:id="887" w:author="Huawei" w:date="2023-01-03T19:35:00Z">
              <w:r w:rsidRPr="00382F58">
                <w:t>nrofSRS</w:t>
              </w:r>
              <w:proofErr w:type="spellEnd"/>
              <w:r w:rsidRPr="00382F58">
                <w:t>-Ports</w:t>
              </w:r>
            </w:ins>
          </w:p>
        </w:tc>
        <w:tc>
          <w:tcPr>
            <w:tcW w:w="1276" w:type="dxa"/>
            <w:shd w:val="clear" w:color="auto" w:fill="auto"/>
          </w:tcPr>
          <w:p w:rsidR="00C93972" w:rsidRPr="00382F58" w:rsidRDefault="00C93972" w:rsidP="00C93972">
            <w:pPr>
              <w:pStyle w:val="TAC"/>
              <w:rPr>
                <w:ins w:id="888" w:author="Huawei" w:date="2023-01-03T19:35:00Z"/>
              </w:rPr>
            </w:pPr>
            <w:ins w:id="889" w:author="Huawei" w:date="2023-01-03T19:35:00Z">
              <w:r w:rsidRPr="00382F58">
                <w:t>port1</w:t>
              </w:r>
            </w:ins>
          </w:p>
        </w:tc>
        <w:tc>
          <w:tcPr>
            <w:tcW w:w="3832" w:type="dxa"/>
          </w:tcPr>
          <w:p w:rsidR="00C93972" w:rsidRPr="00382F58" w:rsidRDefault="00C93972" w:rsidP="00AA3CF4">
            <w:pPr>
              <w:pStyle w:val="TAL"/>
              <w:rPr>
                <w:ins w:id="890" w:author="Huawei" w:date="2023-01-03T19:35:00Z"/>
              </w:rPr>
            </w:pPr>
            <w:ins w:id="891" w:author="Huawei" w:date="2023-01-03T19:35:00Z">
              <w:r w:rsidRPr="00382F58">
                <w:t>Number of antenna ports used for SRS transmission</w:t>
              </w:r>
            </w:ins>
          </w:p>
        </w:tc>
      </w:tr>
      <w:tr w:rsidR="00C93972" w:rsidRPr="00382F58" w:rsidTr="00C93972">
        <w:trPr>
          <w:jc w:val="center"/>
          <w:ins w:id="892" w:author="Huawei" w:date="2023-01-03T19:35:00Z"/>
        </w:trPr>
        <w:tc>
          <w:tcPr>
            <w:tcW w:w="8505" w:type="dxa"/>
            <w:gridSpan w:val="4"/>
            <w:vAlign w:val="center"/>
          </w:tcPr>
          <w:p w:rsidR="00C93972" w:rsidRPr="00382F58" w:rsidRDefault="00C93972" w:rsidP="00C93972">
            <w:pPr>
              <w:pStyle w:val="TAN"/>
              <w:rPr>
                <w:ins w:id="893" w:author="Huawei" w:date="2023-01-03T19:35:00Z"/>
              </w:rPr>
            </w:pPr>
            <w:ins w:id="894" w:author="Huawei" w:date="2023-01-03T19:35:00Z">
              <w:r w:rsidRPr="00382F58">
                <w:t>Note: For further information see clause</w:t>
              </w:r>
            </w:ins>
            <w:r w:rsidR="00AA3CF4">
              <w:t xml:space="preserve"> </w:t>
            </w:r>
            <w:ins w:id="895" w:author="Huawei" w:date="2023-01-03T19:35:00Z">
              <w:r w:rsidRPr="00382F58">
                <w:t>6.3.2 in TS 38.331.</w:t>
              </w:r>
            </w:ins>
          </w:p>
        </w:tc>
      </w:tr>
    </w:tbl>
    <w:p w:rsidR="00C93972" w:rsidRPr="00382F58" w:rsidRDefault="00C93972" w:rsidP="00C93972">
      <w:pPr>
        <w:rPr>
          <w:ins w:id="896" w:author="Huawei" w:date="2023-01-03T19:35:00Z"/>
        </w:rPr>
      </w:pPr>
    </w:p>
    <w:p w:rsidR="00C93972" w:rsidRPr="00382F58" w:rsidRDefault="00C93972" w:rsidP="00C93972">
      <w:pPr>
        <w:pStyle w:val="TH"/>
        <w:rPr>
          <w:ins w:id="897" w:author="Huawei" w:date="2023-01-03T19:35:00Z"/>
        </w:rPr>
      </w:pPr>
      <w:ins w:id="898" w:author="Huawei" w:date="2023-01-03T19:35:00Z">
        <w:r w:rsidRPr="00382F58">
          <w:t xml:space="preserve">Table </w:t>
        </w:r>
      </w:ins>
      <w:ins w:id="899" w:author="Huawei" w:date="2023-01-03T19:36:00Z">
        <w:r>
          <w:t>16.4.3.1</w:t>
        </w:r>
      </w:ins>
      <w:ins w:id="900" w:author="Huawei" w:date="2023-01-03T19:35:00Z">
        <w:r w:rsidRPr="00382F58">
          <w:t>.5-</w:t>
        </w:r>
        <w:r w:rsidRPr="00382F58">
          <w:rPr>
            <w:lang w:eastAsia="ja-JP"/>
          </w:rPr>
          <w:t>3</w:t>
        </w:r>
        <w:r w:rsidRPr="00382F58">
          <w:t xml:space="preserve">: </w:t>
        </w:r>
        <w:r w:rsidRPr="00382F58">
          <w:rPr>
            <w:lang w:eastAsia="ja-JP"/>
          </w:rPr>
          <w:t>UE Timing Advance adjustment accuracy</w:t>
        </w:r>
      </w:ins>
    </w:p>
    <w:tbl>
      <w:tblPr>
        <w:tblW w:w="4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2"/>
        <w:gridCol w:w="982"/>
        <w:gridCol w:w="1002"/>
      </w:tblGrid>
      <w:tr w:rsidR="00AA3CF4" w:rsidRPr="00382F58" w:rsidTr="00BA100C">
        <w:trPr>
          <w:trHeight w:val="315"/>
          <w:jc w:val="center"/>
          <w:ins w:id="901" w:author="Huawei" w:date="2023-01-03T19:35:00Z"/>
        </w:trPr>
        <w:tc>
          <w:tcPr>
            <w:tcW w:w="2832" w:type="dxa"/>
            <w:tcBorders>
              <w:top w:val="single" w:sz="4" w:space="0" w:color="auto"/>
              <w:left w:val="single" w:sz="4" w:space="0" w:color="auto"/>
              <w:bottom w:val="single" w:sz="4" w:space="0" w:color="auto"/>
              <w:right w:val="single" w:sz="4" w:space="0" w:color="auto"/>
            </w:tcBorders>
            <w:hideMark/>
          </w:tcPr>
          <w:p w:rsidR="00AA3CF4" w:rsidRPr="00382F58" w:rsidRDefault="00AA3CF4" w:rsidP="00C93972">
            <w:pPr>
              <w:pStyle w:val="TAH"/>
              <w:rPr>
                <w:ins w:id="902" w:author="Huawei" w:date="2023-01-03T19:35:00Z"/>
                <w:lang w:eastAsia="ko-KR"/>
              </w:rPr>
            </w:pPr>
            <w:ins w:id="903" w:author="Huawei" w:date="2023-01-03T19:35:00Z">
              <w:r w:rsidRPr="00382F58">
                <w:rPr>
                  <w:lang w:eastAsia="ko-KR"/>
                </w:rPr>
                <w:t>Sub Carrier Spacing, SCS kHz</w:t>
              </w:r>
            </w:ins>
          </w:p>
        </w:tc>
        <w:tc>
          <w:tcPr>
            <w:tcW w:w="982" w:type="dxa"/>
            <w:tcBorders>
              <w:top w:val="single" w:sz="4" w:space="0" w:color="auto"/>
              <w:left w:val="single" w:sz="4" w:space="0" w:color="auto"/>
              <w:bottom w:val="single" w:sz="4" w:space="0" w:color="auto"/>
              <w:right w:val="single" w:sz="4" w:space="0" w:color="auto"/>
            </w:tcBorders>
            <w:vAlign w:val="center"/>
            <w:hideMark/>
          </w:tcPr>
          <w:p w:rsidR="00AA3CF4" w:rsidRPr="00382F58" w:rsidRDefault="00AA3CF4" w:rsidP="00C93972">
            <w:pPr>
              <w:pStyle w:val="TAH"/>
              <w:rPr>
                <w:ins w:id="904" w:author="Huawei" w:date="2023-01-03T19:35:00Z"/>
                <w:lang w:eastAsia="ko-KR"/>
              </w:rPr>
            </w:pPr>
            <w:ins w:id="905" w:author="Huawei" w:date="2023-01-03T19:35:00Z">
              <w:r w:rsidRPr="00382F58">
                <w:rPr>
                  <w:lang w:eastAsia="ko-KR"/>
                </w:rPr>
                <w:t>15</w:t>
              </w:r>
            </w:ins>
          </w:p>
        </w:tc>
        <w:tc>
          <w:tcPr>
            <w:tcW w:w="1002" w:type="dxa"/>
            <w:tcBorders>
              <w:top w:val="single" w:sz="4" w:space="0" w:color="auto"/>
              <w:left w:val="single" w:sz="4" w:space="0" w:color="auto"/>
              <w:bottom w:val="single" w:sz="4" w:space="0" w:color="auto"/>
              <w:right w:val="single" w:sz="4" w:space="0" w:color="auto"/>
            </w:tcBorders>
            <w:vAlign w:val="center"/>
            <w:hideMark/>
          </w:tcPr>
          <w:p w:rsidR="00AA3CF4" w:rsidRPr="00382F58" w:rsidRDefault="00AA3CF4" w:rsidP="00C93972">
            <w:pPr>
              <w:pStyle w:val="TAH"/>
              <w:rPr>
                <w:ins w:id="906" w:author="Huawei" w:date="2023-01-03T19:35:00Z"/>
                <w:lang w:eastAsia="ko-KR"/>
              </w:rPr>
            </w:pPr>
            <w:ins w:id="907" w:author="Huawei" w:date="2023-01-03T19:35:00Z">
              <w:r w:rsidRPr="00382F58">
                <w:rPr>
                  <w:lang w:eastAsia="ko-KR"/>
                </w:rPr>
                <w:t>30</w:t>
              </w:r>
            </w:ins>
          </w:p>
        </w:tc>
      </w:tr>
      <w:tr w:rsidR="00AA3CF4" w:rsidRPr="00382F58" w:rsidTr="00BA100C">
        <w:trPr>
          <w:trHeight w:val="525"/>
          <w:jc w:val="center"/>
          <w:ins w:id="908" w:author="Huawei" w:date="2023-01-03T19:35:00Z"/>
        </w:trPr>
        <w:tc>
          <w:tcPr>
            <w:tcW w:w="2832" w:type="dxa"/>
            <w:tcBorders>
              <w:top w:val="single" w:sz="4" w:space="0" w:color="auto"/>
              <w:left w:val="single" w:sz="4" w:space="0" w:color="auto"/>
              <w:bottom w:val="single" w:sz="4" w:space="0" w:color="auto"/>
              <w:right w:val="single" w:sz="4" w:space="0" w:color="auto"/>
            </w:tcBorders>
            <w:hideMark/>
          </w:tcPr>
          <w:p w:rsidR="00AA3CF4" w:rsidRPr="00382F58" w:rsidRDefault="00AA3CF4" w:rsidP="00C93972">
            <w:pPr>
              <w:pStyle w:val="TAH"/>
              <w:rPr>
                <w:ins w:id="909" w:author="Huawei" w:date="2023-01-03T19:35:00Z"/>
                <w:lang w:eastAsia="ko-KR"/>
              </w:rPr>
            </w:pPr>
            <w:ins w:id="910" w:author="Huawei" w:date="2023-01-03T19:35:00Z">
              <w:r w:rsidRPr="00382F58">
                <w:rPr>
                  <w:lang w:eastAsia="ko-KR"/>
                </w:rPr>
                <w:t>UE Timing Advance adjustment accuracy</w:t>
              </w:r>
            </w:ins>
          </w:p>
        </w:tc>
        <w:tc>
          <w:tcPr>
            <w:tcW w:w="982" w:type="dxa"/>
            <w:tcBorders>
              <w:top w:val="single" w:sz="4" w:space="0" w:color="auto"/>
              <w:left w:val="single" w:sz="4" w:space="0" w:color="auto"/>
              <w:bottom w:val="single" w:sz="4" w:space="0" w:color="auto"/>
              <w:right w:val="single" w:sz="4" w:space="0" w:color="auto"/>
            </w:tcBorders>
            <w:vAlign w:val="center"/>
            <w:hideMark/>
          </w:tcPr>
          <w:p w:rsidR="00AA3CF4" w:rsidRPr="00382F58" w:rsidRDefault="00AA3CF4" w:rsidP="00C93972">
            <w:pPr>
              <w:pStyle w:val="TAC"/>
              <w:rPr>
                <w:ins w:id="911" w:author="Huawei" w:date="2023-01-03T19:35:00Z"/>
                <w:lang w:eastAsia="ko-KR"/>
              </w:rPr>
            </w:pPr>
            <w:ins w:id="912" w:author="Huawei" w:date="2023-01-03T19:35:00Z">
              <w:r w:rsidRPr="00382F58">
                <w:rPr>
                  <w:lang w:eastAsia="ko-KR"/>
                </w:rPr>
                <w:t>±344 T</w:t>
              </w:r>
              <w:r w:rsidRPr="00382F58">
                <w:rPr>
                  <w:vertAlign w:val="subscript"/>
                  <w:lang w:eastAsia="ko-KR"/>
                </w:rPr>
                <w:t>c</w:t>
              </w:r>
            </w:ins>
          </w:p>
        </w:tc>
        <w:tc>
          <w:tcPr>
            <w:tcW w:w="1002" w:type="dxa"/>
            <w:tcBorders>
              <w:top w:val="single" w:sz="4" w:space="0" w:color="auto"/>
              <w:left w:val="single" w:sz="4" w:space="0" w:color="auto"/>
              <w:bottom w:val="single" w:sz="4" w:space="0" w:color="auto"/>
              <w:right w:val="single" w:sz="4" w:space="0" w:color="auto"/>
            </w:tcBorders>
            <w:vAlign w:val="center"/>
            <w:hideMark/>
          </w:tcPr>
          <w:p w:rsidR="00AA3CF4" w:rsidRPr="00382F58" w:rsidRDefault="00AA3CF4" w:rsidP="00C93972">
            <w:pPr>
              <w:pStyle w:val="TAC"/>
              <w:rPr>
                <w:ins w:id="913" w:author="Huawei" w:date="2023-01-03T19:35:00Z"/>
                <w:lang w:eastAsia="ko-KR"/>
              </w:rPr>
            </w:pPr>
            <w:ins w:id="914" w:author="Huawei" w:date="2023-01-03T19:35:00Z">
              <w:r w:rsidRPr="00382F58">
                <w:rPr>
                  <w:lang w:eastAsia="ko-KR"/>
                </w:rPr>
                <w:t>±344 T</w:t>
              </w:r>
              <w:r w:rsidRPr="00382F58">
                <w:rPr>
                  <w:vertAlign w:val="subscript"/>
                  <w:lang w:eastAsia="ko-KR"/>
                </w:rPr>
                <w:t>c</w:t>
              </w:r>
            </w:ins>
          </w:p>
        </w:tc>
      </w:tr>
    </w:tbl>
    <w:p w:rsidR="005C078F" w:rsidRPr="005C078F" w:rsidDel="00AA3CF4" w:rsidRDefault="005C078F" w:rsidP="00C93972">
      <w:pPr>
        <w:rPr>
          <w:del w:id="915" w:author="Huawei" w:date="2023-01-03T20:16:00Z"/>
        </w:rPr>
      </w:pPr>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0CD0" w:rsidRDefault="00980CD0">
      <w:r>
        <w:separator/>
      </w:r>
    </w:p>
  </w:endnote>
  <w:endnote w:type="continuationSeparator" w:id="0">
    <w:p w:rsidR="00980CD0" w:rsidRDefault="00980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0CD0" w:rsidRDefault="00980CD0">
      <w:r>
        <w:separator/>
      </w:r>
    </w:p>
  </w:footnote>
  <w:footnote w:type="continuationSeparator" w:id="0">
    <w:p w:rsidR="00980CD0" w:rsidRDefault="00980C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3972" w:rsidRDefault="00C939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3972" w:rsidRDefault="00C9397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3972" w:rsidRDefault="00C9397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3972" w:rsidRDefault="00C9397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D4063"/>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97A43"/>
    <w:rsid w:val="003A47B1"/>
    <w:rsid w:val="003B2FA5"/>
    <w:rsid w:val="003B7AFD"/>
    <w:rsid w:val="003C05ED"/>
    <w:rsid w:val="003C0751"/>
    <w:rsid w:val="003D1485"/>
    <w:rsid w:val="003D4A19"/>
    <w:rsid w:val="003D4BD1"/>
    <w:rsid w:val="003D77EE"/>
    <w:rsid w:val="003E1A36"/>
    <w:rsid w:val="003E29CA"/>
    <w:rsid w:val="003F2630"/>
    <w:rsid w:val="00400CE2"/>
    <w:rsid w:val="00401679"/>
    <w:rsid w:val="00402E4C"/>
    <w:rsid w:val="00410201"/>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C078F"/>
    <w:rsid w:val="005D179A"/>
    <w:rsid w:val="005D1870"/>
    <w:rsid w:val="005D4CB0"/>
    <w:rsid w:val="005D5C58"/>
    <w:rsid w:val="005D795E"/>
    <w:rsid w:val="005E2C44"/>
    <w:rsid w:val="005E2DD0"/>
    <w:rsid w:val="005E6649"/>
    <w:rsid w:val="005F6D86"/>
    <w:rsid w:val="005F7895"/>
    <w:rsid w:val="0060364E"/>
    <w:rsid w:val="006141D7"/>
    <w:rsid w:val="00621188"/>
    <w:rsid w:val="00621C33"/>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13F"/>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05813"/>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D537C"/>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0CD0"/>
    <w:rsid w:val="009811B5"/>
    <w:rsid w:val="009828A0"/>
    <w:rsid w:val="00982951"/>
    <w:rsid w:val="009859DC"/>
    <w:rsid w:val="00986A6E"/>
    <w:rsid w:val="00990EF8"/>
    <w:rsid w:val="00991B88"/>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3CF4"/>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100C"/>
    <w:rsid w:val="00BA3EC5"/>
    <w:rsid w:val="00BA51D9"/>
    <w:rsid w:val="00BA64C1"/>
    <w:rsid w:val="00BB5DFC"/>
    <w:rsid w:val="00BB6D7E"/>
    <w:rsid w:val="00BC3368"/>
    <w:rsid w:val="00BD279D"/>
    <w:rsid w:val="00BD6BB8"/>
    <w:rsid w:val="00BE13D7"/>
    <w:rsid w:val="00BE4C28"/>
    <w:rsid w:val="00C0049E"/>
    <w:rsid w:val="00C0233D"/>
    <w:rsid w:val="00C133B0"/>
    <w:rsid w:val="00C15B14"/>
    <w:rsid w:val="00C1654F"/>
    <w:rsid w:val="00C2060D"/>
    <w:rsid w:val="00C22CF0"/>
    <w:rsid w:val="00C23AF3"/>
    <w:rsid w:val="00C26A4A"/>
    <w:rsid w:val="00C47B16"/>
    <w:rsid w:val="00C52317"/>
    <w:rsid w:val="00C555C6"/>
    <w:rsid w:val="00C60F09"/>
    <w:rsid w:val="00C626DB"/>
    <w:rsid w:val="00C66BA2"/>
    <w:rsid w:val="00C71FE8"/>
    <w:rsid w:val="00C75F94"/>
    <w:rsid w:val="00C7767C"/>
    <w:rsid w:val="00C90D45"/>
    <w:rsid w:val="00C93972"/>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51B0"/>
    <w:rsid w:val="00D76D96"/>
    <w:rsid w:val="00D82521"/>
    <w:rsid w:val="00D97578"/>
    <w:rsid w:val="00DA103F"/>
    <w:rsid w:val="00DB0829"/>
    <w:rsid w:val="00DB0E8C"/>
    <w:rsid w:val="00DB32FF"/>
    <w:rsid w:val="00DB4FD0"/>
    <w:rsid w:val="00DB6060"/>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6327E"/>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69BC3E"/>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E3CF2-E67F-48B6-9A4A-84E775E4D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225</TotalTime>
  <Pages>5</Pages>
  <Words>1451</Words>
  <Characters>8274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9706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2022-08-22T02:54:00Z</dcterms:created>
  <dcterms:modified xsi:type="dcterms:W3CDTF">2023-02-16T14:12:00Z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(3)pKnePyt3ATQS7wEXI0ZSNJqGffK/uC05Wo0dLYACpxxifHrnY+qDsVRncD+4pzZY1yuTYDiE
RyHx0Uydu39FI2ngQZWvVFe6+CyJbW8Knrh+1rRNSkF2tgZ2SZUWmd0tyGhHTBRTFVU/9f7e
JoR+cs9/hIKLu29HhoZ8hHdkjVJ7XjiMOOYmAeXHK5G/XGkuCswPhbqhsJz4allJi96Gm3V4
0sig3uQ/LmmFezRt3Q</vt:lpwstr>
  </property>
  <property fmtid="{D5CDD505-2E9C-101B-9397-08002B2CF9AE}" pid="22" name="_2015_ms_pID_7253431">
    <vt:lpwstr>1vw2BPBfvGUc4R3CQCcpWSaUmbxPT0PLu17byBjqoiHE5GmtHwd956
RFQLbxlCBHI9/iRSuUNu0huQRE9CPLyf2b2hBn1+FUphjWCPkd9W2qR2XWTe8LBh93CkyuBw
G8CvyOVkDNJkKf9YAT7k47joprW/o3xggo7DrCDB6wlhi6NhxM+0CfV/toxSxJKgt0uPDaGB
m2xIg5wVuJ48q62rV2EQxdjXtsFG8cWmAyAy</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1676550229</vt:lpwstr>
  </property>
</Properties>
</file>